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CC4849" w14:textId="6ACD61C1" w:rsidR="00C466C5" w:rsidRPr="0078626C" w:rsidRDefault="006F7F83" w:rsidP="00C466C5">
      <w:pPr>
        <w:tabs>
          <w:tab w:val="right" w:pos="9638"/>
        </w:tabs>
        <w:rPr>
          <w:rFonts w:ascii="Arial" w:hAnsi="Arial" w:cs="Arial"/>
          <w:b/>
          <w:bCs/>
          <w:color w:val="1A1A1A" w:themeColor="background1" w:themeShade="1A"/>
          <w:sz w:val="24"/>
        </w:rPr>
      </w:pPr>
      <w:r>
        <w:rPr>
          <w:rFonts w:ascii="Arial" w:hAnsi="Arial" w:cs="Arial"/>
          <w:b/>
          <w:bCs/>
          <w:color w:val="1A1A1A" w:themeColor="background1" w:themeShade="1A"/>
          <w:sz w:val="24"/>
        </w:rPr>
        <w:t>SA WG2 Meeting #122Bis</w:t>
      </w:r>
      <w:r w:rsidR="00C466C5" w:rsidRPr="0078626C">
        <w:rPr>
          <w:rFonts w:ascii="Arial" w:hAnsi="Arial" w:cs="Arial"/>
          <w:b/>
          <w:bCs/>
          <w:color w:val="1A1A1A" w:themeColor="background1" w:themeShade="1A"/>
          <w:sz w:val="24"/>
        </w:rPr>
        <w:tab/>
      </w:r>
      <w:r w:rsidRPr="00AE75E3">
        <w:rPr>
          <w:rFonts w:ascii="Arial" w:hAnsi="Arial" w:cs="Arial"/>
          <w:b/>
          <w:bCs/>
          <w:sz w:val="24"/>
        </w:rPr>
        <w:t>S2-</w:t>
      </w:r>
      <w:r w:rsidR="005E6DF0" w:rsidRPr="00AE75E3">
        <w:rPr>
          <w:rFonts w:ascii="Arial" w:hAnsi="Arial" w:cs="Arial"/>
          <w:b/>
          <w:bCs/>
          <w:sz w:val="24"/>
        </w:rPr>
        <w:t>17</w:t>
      </w:r>
      <w:r w:rsidR="005E6DF0">
        <w:rPr>
          <w:rFonts w:ascii="Arial" w:hAnsi="Arial" w:cs="Arial"/>
          <w:b/>
          <w:bCs/>
          <w:sz w:val="24"/>
        </w:rPr>
        <w:t>5653</w:t>
      </w:r>
    </w:p>
    <w:p w14:paraId="54FDED1D" w14:textId="06572DFC" w:rsidR="00C466C5" w:rsidRPr="0078626C" w:rsidRDefault="006F7F83" w:rsidP="00C466C5">
      <w:pPr>
        <w:pBdr>
          <w:bottom w:val="single" w:sz="6" w:space="0" w:color="auto"/>
        </w:pBdr>
        <w:tabs>
          <w:tab w:val="right" w:pos="9638"/>
        </w:tabs>
        <w:rPr>
          <w:rFonts w:ascii="Arial" w:hAnsi="Arial" w:cs="Arial"/>
          <w:b/>
          <w:bCs/>
          <w:color w:val="1A1A1A" w:themeColor="background1" w:themeShade="1A"/>
          <w:sz w:val="24"/>
        </w:rPr>
      </w:pPr>
      <w:r>
        <w:rPr>
          <w:rFonts w:ascii="Arial" w:hAnsi="Arial" w:cs="Arial"/>
          <w:b/>
          <w:bCs/>
          <w:sz w:val="24"/>
          <w:szCs w:val="24"/>
        </w:rPr>
        <w:t xml:space="preserve">21- 25 Aug 2017, </w:t>
      </w:r>
      <w:r w:rsidRPr="00685BE8">
        <w:rPr>
          <w:rFonts w:ascii="Arial" w:hAnsi="Arial" w:cs="Arial"/>
          <w:b/>
          <w:bCs/>
          <w:noProof/>
          <w:sz w:val="24"/>
          <w:szCs w:val="24"/>
        </w:rPr>
        <w:t>Sophia Antipolis</w:t>
      </w:r>
      <w:r>
        <w:rPr>
          <w:rFonts w:ascii="Arial" w:hAnsi="Arial" w:cs="Arial"/>
          <w:b/>
          <w:bCs/>
          <w:sz w:val="24"/>
          <w:szCs w:val="24"/>
        </w:rPr>
        <w:t xml:space="preserve">, </w:t>
      </w:r>
      <w:r w:rsidRPr="001E17F1">
        <w:rPr>
          <w:rFonts w:ascii="Arial" w:hAnsi="Arial" w:cs="Arial"/>
          <w:b/>
          <w:bCs/>
          <w:sz w:val="24"/>
          <w:szCs w:val="24"/>
        </w:rPr>
        <w:t>France</w:t>
      </w:r>
      <w:r w:rsidR="00C466C5" w:rsidRPr="0078626C">
        <w:rPr>
          <w:rFonts w:ascii="Arial" w:hAnsi="Arial" w:cs="Arial"/>
          <w:b/>
          <w:bCs/>
          <w:color w:val="1A1A1A" w:themeColor="background1" w:themeShade="1A"/>
        </w:rPr>
        <w:tab/>
      </w:r>
      <w:r w:rsidRPr="00F76B76">
        <w:rPr>
          <w:rFonts w:ascii="Arial" w:hAnsi="Arial" w:cs="Arial"/>
          <w:b/>
          <w:bCs/>
        </w:rPr>
        <w:t>(</w:t>
      </w:r>
      <w:r w:rsidRPr="00F76B76">
        <w:rPr>
          <w:rFonts w:ascii="Arial" w:hAnsi="Arial" w:cs="Arial"/>
          <w:b/>
          <w:bCs/>
          <w:color w:val="0000FF"/>
        </w:rPr>
        <w:t>revision of S2-1</w:t>
      </w:r>
      <w:r>
        <w:rPr>
          <w:rFonts w:ascii="Arial" w:hAnsi="Arial" w:cs="Arial" w:hint="eastAsia"/>
          <w:b/>
          <w:bCs/>
          <w:color w:val="0000FF"/>
          <w:lang w:eastAsia="zh-CN"/>
        </w:rPr>
        <w:t>7</w:t>
      </w:r>
      <w:r w:rsidRPr="00F76B76">
        <w:rPr>
          <w:rFonts w:ascii="Arial" w:hAnsi="Arial" w:cs="Arial"/>
          <w:b/>
          <w:bCs/>
          <w:color w:val="0000FF"/>
        </w:rPr>
        <w:t>xxxx</w:t>
      </w:r>
      <w:r w:rsidRPr="00F76B76">
        <w:rPr>
          <w:rFonts w:ascii="Arial" w:hAnsi="Arial" w:cs="Arial"/>
          <w:b/>
          <w:bCs/>
        </w:rPr>
        <w:t>)</w:t>
      </w:r>
    </w:p>
    <w:p w14:paraId="2C7E4E26" w14:textId="77777777" w:rsidR="00440983" w:rsidRPr="0078626C" w:rsidRDefault="00440983">
      <w:pPr>
        <w:ind w:left="2127" w:hanging="2127"/>
        <w:rPr>
          <w:rFonts w:ascii="Arial" w:hAnsi="Arial" w:cs="Arial"/>
          <w:b/>
          <w:color w:val="1A1A1A" w:themeColor="background1" w:themeShade="1A"/>
        </w:rPr>
      </w:pPr>
      <w:r w:rsidRPr="0078626C">
        <w:rPr>
          <w:rFonts w:ascii="Arial" w:hAnsi="Arial" w:cs="Arial"/>
          <w:b/>
          <w:color w:val="1A1A1A" w:themeColor="background1" w:themeShade="1A"/>
        </w:rPr>
        <w:t>Source:</w:t>
      </w:r>
      <w:r w:rsidRPr="0078626C">
        <w:rPr>
          <w:rFonts w:ascii="Arial" w:hAnsi="Arial" w:cs="Arial"/>
          <w:b/>
          <w:color w:val="1A1A1A" w:themeColor="background1" w:themeShade="1A"/>
        </w:rPr>
        <w:tab/>
      </w:r>
      <w:r w:rsidR="00920355" w:rsidRPr="0078626C">
        <w:rPr>
          <w:rFonts w:ascii="Arial" w:hAnsi="Arial" w:cs="Arial" w:hint="eastAsia"/>
          <w:b/>
          <w:color w:val="1A1A1A" w:themeColor="background1" w:themeShade="1A"/>
        </w:rPr>
        <w:t>Huawei, HiSilicon</w:t>
      </w:r>
    </w:p>
    <w:p w14:paraId="0488CEC4" w14:textId="72E6BF9E" w:rsidR="00440983" w:rsidRPr="0078626C" w:rsidRDefault="00440983">
      <w:pPr>
        <w:ind w:left="2127" w:hanging="2127"/>
        <w:rPr>
          <w:rFonts w:ascii="Arial" w:hAnsi="Arial" w:cs="Arial"/>
          <w:b/>
          <w:color w:val="1A1A1A" w:themeColor="background1" w:themeShade="1A"/>
        </w:rPr>
      </w:pPr>
      <w:r w:rsidRPr="0078626C">
        <w:rPr>
          <w:rFonts w:ascii="Arial" w:hAnsi="Arial" w:cs="Arial"/>
          <w:b/>
          <w:color w:val="1A1A1A" w:themeColor="background1" w:themeShade="1A"/>
        </w:rPr>
        <w:t>Title:</w:t>
      </w:r>
      <w:r w:rsidRPr="0078626C">
        <w:rPr>
          <w:rFonts w:ascii="Arial" w:hAnsi="Arial" w:cs="Arial"/>
          <w:b/>
          <w:color w:val="1A1A1A" w:themeColor="background1" w:themeShade="1A"/>
        </w:rPr>
        <w:tab/>
      </w:r>
      <w:r w:rsidR="00614D75">
        <w:rPr>
          <w:rFonts w:ascii="Arial" w:hAnsi="Arial" w:cs="Arial"/>
          <w:b/>
          <w:color w:val="1A1A1A" w:themeColor="background1" w:themeShade="1A"/>
        </w:rPr>
        <w:t xml:space="preserve">TS 23.501: </w:t>
      </w:r>
      <w:r w:rsidR="00862F61" w:rsidRPr="00862F61">
        <w:rPr>
          <w:rFonts w:ascii="Arial" w:hAnsi="Arial" w:cs="Arial"/>
          <w:b/>
          <w:color w:val="1A1A1A" w:themeColor="background1" w:themeShade="1A"/>
        </w:rPr>
        <w:t xml:space="preserve">Registration procedure initiated by UE after </w:t>
      </w:r>
      <w:r w:rsidR="00E7691D">
        <w:rPr>
          <w:rFonts w:ascii="Arial" w:hAnsi="Arial" w:cs="Arial"/>
          <w:b/>
          <w:color w:val="1A1A1A" w:themeColor="background1" w:themeShade="1A"/>
        </w:rPr>
        <w:t xml:space="preserve">NSSAI </w:t>
      </w:r>
      <w:r w:rsidR="00862F61" w:rsidRPr="00862F61">
        <w:rPr>
          <w:rFonts w:ascii="Arial" w:hAnsi="Arial" w:cs="Arial"/>
          <w:b/>
          <w:color w:val="1A1A1A" w:themeColor="background1" w:themeShade="1A"/>
        </w:rPr>
        <w:t>changes</w:t>
      </w:r>
    </w:p>
    <w:p w14:paraId="0F70E935" w14:textId="6407289E" w:rsidR="00327F50" w:rsidRPr="0078626C" w:rsidRDefault="00757C53">
      <w:pPr>
        <w:ind w:left="2127" w:hanging="2127"/>
        <w:rPr>
          <w:rFonts w:ascii="Arial" w:hAnsi="Arial" w:cs="Arial"/>
          <w:b/>
          <w:color w:val="1A1A1A" w:themeColor="background1" w:themeShade="1A"/>
        </w:rPr>
      </w:pPr>
      <w:r w:rsidRPr="0078626C">
        <w:rPr>
          <w:rFonts w:ascii="Arial" w:hAnsi="Arial" w:cs="Arial"/>
          <w:b/>
          <w:color w:val="1A1A1A" w:themeColor="background1" w:themeShade="1A"/>
        </w:rPr>
        <w:t>Document for:</w:t>
      </w:r>
      <w:r w:rsidRPr="0078626C">
        <w:rPr>
          <w:rFonts w:ascii="Arial" w:hAnsi="Arial" w:cs="Arial"/>
          <w:b/>
          <w:color w:val="1A1A1A" w:themeColor="background1" w:themeShade="1A"/>
        </w:rPr>
        <w:tab/>
        <w:t>Approval</w:t>
      </w:r>
    </w:p>
    <w:p w14:paraId="79AF4BF9" w14:textId="7F83ABC0" w:rsidR="00440983" w:rsidRPr="0078626C" w:rsidRDefault="00440983">
      <w:pPr>
        <w:ind w:left="2127" w:hanging="2127"/>
        <w:rPr>
          <w:rFonts w:ascii="Arial" w:hAnsi="Arial" w:cs="Arial"/>
          <w:b/>
          <w:color w:val="1A1A1A" w:themeColor="background1" w:themeShade="1A"/>
        </w:rPr>
      </w:pPr>
      <w:r w:rsidRPr="0078626C">
        <w:rPr>
          <w:rFonts w:ascii="Arial" w:hAnsi="Arial" w:cs="Arial"/>
          <w:b/>
          <w:color w:val="1A1A1A" w:themeColor="background1" w:themeShade="1A"/>
        </w:rPr>
        <w:t>Agenda Item:</w:t>
      </w:r>
      <w:r w:rsidRPr="0078626C">
        <w:rPr>
          <w:rFonts w:ascii="Arial" w:hAnsi="Arial" w:cs="Arial"/>
          <w:b/>
          <w:color w:val="1A1A1A" w:themeColor="background1" w:themeShade="1A"/>
        </w:rPr>
        <w:tab/>
      </w:r>
      <w:r w:rsidR="000B1877">
        <w:rPr>
          <w:rFonts w:ascii="Arial" w:hAnsi="Arial" w:cs="Arial"/>
          <w:b/>
          <w:color w:val="1A1A1A" w:themeColor="background1" w:themeShade="1A"/>
        </w:rPr>
        <w:t>6.5.1</w:t>
      </w:r>
    </w:p>
    <w:p w14:paraId="550298BA" w14:textId="45921622" w:rsidR="00440983" w:rsidRPr="0078626C" w:rsidRDefault="00440983">
      <w:pPr>
        <w:ind w:left="2127" w:hanging="2127"/>
        <w:rPr>
          <w:rFonts w:ascii="Arial" w:hAnsi="Arial" w:cs="Arial"/>
          <w:b/>
          <w:color w:val="1A1A1A" w:themeColor="background1" w:themeShade="1A"/>
        </w:rPr>
      </w:pPr>
      <w:r w:rsidRPr="0078626C">
        <w:rPr>
          <w:rFonts w:ascii="Arial" w:hAnsi="Arial" w:cs="Arial"/>
          <w:b/>
          <w:color w:val="1A1A1A" w:themeColor="background1" w:themeShade="1A"/>
        </w:rPr>
        <w:t>Work Item / Release:</w:t>
      </w:r>
      <w:r w:rsidRPr="0078626C">
        <w:rPr>
          <w:rFonts w:ascii="Arial" w:hAnsi="Arial" w:cs="Arial"/>
          <w:b/>
          <w:color w:val="1A1A1A" w:themeColor="background1" w:themeShade="1A"/>
        </w:rPr>
        <w:tab/>
      </w:r>
      <w:r w:rsidR="000F7581" w:rsidRPr="00D56892">
        <w:rPr>
          <w:rFonts w:ascii="Arial" w:hAnsi="Arial" w:cs="Arial"/>
          <w:b/>
        </w:rPr>
        <w:t>5G</w:t>
      </w:r>
      <w:r w:rsidR="000F7581">
        <w:rPr>
          <w:rFonts w:ascii="Arial" w:hAnsi="Arial" w:cs="Arial"/>
          <w:b/>
        </w:rPr>
        <w:t>S</w:t>
      </w:r>
      <w:r w:rsidR="000F7581" w:rsidRPr="00D56892">
        <w:rPr>
          <w:rFonts w:ascii="Arial" w:hAnsi="Arial" w:cs="Arial"/>
          <w:b/>
        </w:rPr>
        <w:t>_ph1/Rel-15</w:t>
      </w:r>
    </w:p>
    <w:p w14:paraId="5FA9E86B" w14:textId="2A433230" w:rsidR="004A2046" w:rsidRPr="0078626C" w:rsidRDefault="00440983" w:rsidP="007F4BA9">
      <w:pPr>
        <w:spacing w:after="0"/>
        <w:ind w:left="100" w:hangingChars="50" w:hanging="100"/>
        <w:rPr>
          <w:rFonts w:ascii="Arial" w:hAnsi="Arial" w:cs="Arial"/>
          <w:i/>
          <w:color w:val="1A1A1A" w:themeColor="background1" w:themeShade="1A"/>
        </w:rPr>
      </w:pPr>
      <w:r w:rsidRPr="0078626C">
        <w:rPr>
          <w:rFonts w:ascii="Arial" w:hAnsi="Arial" w:cs="Arial"/>
          <w:i/>
          <w:color w:val="1A1A1A" w:themeColor="background1" w:themeShade="1A"/>
        </w:rPr>
        <w:t>Abstract of the contribution:</w:t>
      </w:r>
      <w:r w:rsidR="00025373" w:rsidRPr="0078626C">
        <w:rPr>
          <w:rFonts w:ascii="Arial" w:hAnsi="Arial" w:cs="Arial"/>
          <w:i/>
          <w:color w:val="1A1A1A" w:themeColor="background1" w:themeShade="1A"/>
        </w:rPr>
        <w:t xml:space="preserve"> </w:t>
      </w:r>
      <w:r w:rsidR="00281364" w:rsidRPr="00A57DBF">
        <w:rPr>
          <w:rFonts w:ascii="Arial" w:hAnsi="Arial" w:cs="Arial"/>
          <w:i/>
          <w:color w:val="1A1A1A" w:themeColor="background1" w:themeShade="1A"/>
        </w:rPr>
        <w:t xml:space="preserve">This contribution </w:t>
      </w:r>
      <w:r w:rsidR="001E043A" w:rsidRPr="00A57DBF">
        <w:rPr>
          <w:rFonts w:ascii="Arial" w:hAnsi="Arial" w:cs="Arial"/>
          <w:i/>
          <w:color w:val="1A1A1A" w:themeColor="background1" w:themeShade="1A"/>
        </w:rPr>
        <w:t>propose</w:t>
      </w:r>
      <w:r w:rsidR="00281364" w:rsidRPr="00A57DBF">
        <w:rPr>
          <w:rFonts w:ascii="Arial" w:hAnsi="Arial" w:cs="Arial"/>
          <w:i/>
          <w:color w:val="1A1A1A" w:themeColor="background1" w:themeShade="1A"/>
        </w:rPr>
        <w:t xml:space="preserve">s </w:t>
      </w:r>
      <w:r w:rsidR="00E73578">
        <w:rPr>
          <w:rFonts w:ascii="Arial" w:hAnsi="Arial" w:cs="Arial"/>
          <w:i/>
          <w:color w:val="1A1A1A" w:themeColor="background1" w:themeShade="1A"/>
        </w:rPr>
        <w:t xml:space="preserve">to update the description of </w:t>
      </w:r>
      <w:r w:rsidR="00862F61" w:rsidRPr="00862F61">
        <w:rPr>
          <w:rFonts w:ascii="Arial" w:hAnsi="Arial" w:cs="Arial"/>
          <w:i/>
          <w:color w:val="1A1A1A" w:themeColor="background1" w:themeShade="1A"/>
        </w:rPr>
        <w:t xml:space="preserve">Registration procedure initiated by UE </w:t>
      </w:r>
      <w:r w:rsidR="00862F61">
        <w:rPr>
          <w:rFonts w:ascii="Arial" w:hAnsi="Arial" w:cs="Arial"/>
          <w:i/>
          <w:color w:val="1A1A1A" w:themeColor="background1" w:themeShade="1A"/>
        </w:rPr>
        <w:t xml:space="preserve">after </w:t>
      </w:r>
      <w:r w:rsidR="00E7691D">
        <w:rPr>
          <w:rFonts w:ascii="Arial" w:hAnsi="Arial" w:cs="Arial"/>
          <w:i/>
          <w:color w:val="1A1A1A" w:themeColor="background1" w:themeShade="1A"/>
        </w:rPr>
        <w:t xml:space="preserve">NSSAI </w:t>
      </w:r>
      <w:r w:rsidR="00862F61" w:rsidRPr="00862F61">
        <w:rPr>
          <w:rFonts w:ascii="Arial" w:hAnsi="Arial" w:cs="Arial"/>
          <w:i/>
          <w:color w:val="1A1A1A" w:themeColor="background1" w:themeShade="1A"/>
        </w:rPr>
        <w:t>change</w:t>
      </w:r>
      <w:r w:rsidR="00862F61">
        <w:rPr>
          <w:rFonts w:ascii="Arial" w:hAnsi="Arial" w:cs="Arial"/>
          <w:i/>
          <w:color w:val="1A1A1A" w:themeColor="background1" w:themeShade="1A"/>
        </w:rPr>
        <w:t>s</w:t>
      </w:r>
      <w:r w:rsidR="00862F61" w:rsidRPr="00862F61">
        <w:rPr>
          <w:rFonts w:ascii="Arial" w:hAnsi="Arial" w:cs="Arial"/>
          <w:i/>
          <w:color w:val="1A1A1A" w:themeColor="background1" w:themeShade="1A"/>
        </w:rPr>
        <w:t xml:space="preserve"> </w:t>
      </w:r>
      <w:r w:rsidR="00862F61">
        <w:rPr>
          <w:rFonts w:ascii="Arial" w:hAnsi="Arial" w:cs="Arial"/>
          <w:i/>
          <w:color w:val="1A1A1A" w:themeColor="background1" w:themeShade="1A"/>
        </w:rPr>
        <w:t>i</w:t>
      </w:r>
      <w:r w:rsidR="00BA6E2D">
        <w:rPr>
          <w:rFonts w:ascii="Arial" w:hAnsi="Arial" w:cs="Arial"/>
          <w:i/>
          <w:color w:val="1A1A1A" w:themeColor="background1" w:themeShade="1A"/>
        </w:rPr>
        <w:t>n TS 23.501.</w:t>
      </w:r>
    </w:p>
    <w:p w14:paraId="54D67A69" w14:textId="5769DFE5" w:rsidR="00885DA2" w:rsidRDefault="00D84556" w:rsidP="00885DA2">
      <w:pPr>
        <w:pStyle w:val="Heading1"/>
        <w:rPr>
          <w:color w:val="1A1A1A" w:themeColor="background1" w:themeShade="1A"/>
          <w:lang w:eastAsia="ko-KR"/>
        </w:rPr>
      </w:pPr>
      <w:r>
        <w:rPr>
          <w:rFonts w:hint="eastAsia"/>
          <w:color w:val="1A1A1A" w:themeColor="background1" w:themeShade="1A"/>
          <w:lang w:eastAsia="ko-KR"/>
        </w:rPr>
        <w:t>1</w:t>
      </w:r>
      <w:r w:rsidR="00885DA2" w:rsidRPr="0078626C">
        <w:rPr>
          <w:rFonts w:hint="eastAsia"/>
          <w:color w:val="1A1A1A" w:themeColor="background1" w:themeShade="1A"/>
          <w:lang w:eastAsia="ko-KR"/>
        </w:rPr>
        <w:t xml:space="preserve">. </w:t>
      </w:r>
      <w:r w:rsidR="00885DA2" w:rsidRPr="0078626C">
        <w:rPr>
          <w:color w:val="1A1A1A" w:themeColor="background1" w:themeShade="1A"/>
          <w:lang w:eastAsia="ko-KR"/>
        </w:rPr>
        <w:t xml:space="preserve">    </w:t>
      </w:r>
      <w:r w:rsidR="00885DA2" w:rsidRPr="0078626C">
        <w:rPr>
          <w:rFonts w:hint="eastAsia"/>
          <w:color w:val="1A1A1A" w:themeColor="background1" w:themeShade="1A"/>
          <w:lang w:eastAsia="ko-KR"/>
        </w:rPr>
        <w:t>Discussion</w:t>
      </w:r>
    </w:p>
    <w:p w14:paraId="7AD1DF67" w14:textId="5610085B" w:rsidR="00AD3755" w:rsidRDefault="00AD3755" w:rsidP="00AD3755">
      <w:pPr>
        <w:spacing w:afterLines="50" w:after="120"/>
      </w:pPr>
      <w:r>
        <w:t xml:space="preserve">In current clause 5.15.5.2.3, </w:t>
      </w:r>
      <w:r w:rsidR="001118A9">
        <w:t>f</w:t>
      </w:r>
      <w:r>
        <w:t>or a registered UE, the AMF relocation due to changing of supported network slice</w:t>
      </w:r>
      <w:r w:rsidR="00992BA3">
        <w:t>s</w:t>
      </w:r>
      <w:r>
        <w:t xml:space="preserve"> </w:t>
      </w:r>
      <w:r w:rsidR="001118A9">
        <w:t>is mentioned as following:</w:t>
      </w:r>
    </w:p>
    <w:tbl>
      <w:tblPr>
        <w:tblStyle w:val="TableGrid"/>
        <w:tblW w:w="0" w:type="auto"/>
        <w:tblLook w:val="04A0" w:firstRow="1" w:lastRow="0" w:firstColumn="1" w:lastColumn="0" w:noHBand="0" w:noVBand="1"/>
      </w:tblPr>
      <w:tblGrid>
        <w:gridCol w:w="9628"/>
      </w:tblGrid>
      <w:tr w:rsidR="001118A9" w14:paraId="33736279" w14:textId="77777777" w:rsidTr="001118A9">
        <w:tc>
          <w:tcPr>
            <w:tcW w:w="9628" w:type="dxa"/>
          </w:tcPr>
          <w:p w14:paraId="11278058" w14:textId="3BBE3129" w:rsidR="001118A9" w:rsidRPr="001118A9" w:rsidRDefault="001118A9" w:rsidP="00AD3755">
            <w:pPr>
              <w:spacing w:afterLines="50" w:after="120"/>
              <w:rPr>
                <w:i/>
              </w:rPr>
            </w:pPr>
            <w:r w:rsidRPr="001118A9">
              <w:rPr>
                <w:i/>
              </w:rPr>
              <w:t>For a UE that is already registered, the system shall support a redirection initiated by the network of a UE from its serving AMF to a target AMF due to Network Slice(s) considerations</w:t>
            </w:r>
            <w:r w:rsidRPr="001118A9">
              <w:rPr>
                <w:i/>
                <w:highlight w:val="yellow"/>
              </w:rPr>
              <w:t>. Operator policy determines whether redirection between AMFs is allowed.</w:t>
            </w:r>
          </w:p>
        </w:tc>
      </w:tr>
    </w:tbl>
    <w:p w14:paraId="0D48646A" w14:textId="77777777" w:rsidR="001118A9" w:rsidRDefault="001118A9" w:rsidP="001118A9">
      <w:pPr>
        <w:spacing w:afterLines="50" w:after="120"/>
      </w:pPr>
    </w:p>
    <w:p w14:paraId="2DD562CE" w14:textId="1823B51F" w:rsidR="001118A9" w:rsidRDefault="001118A9" w:rsidP="001118A9">
      <w:pPr>
        <w:spacing w:afterLines="50" w:after="120"/>
      </w:pPr>
      <w:r>
        <w:t xml:space="preserve">For the redirection between AMFs, there were corresponding descriptions in clause </w:t>
      </w:r>
      <w:r w:rsidRPr="00B6630E">
        <w:t>5.15.5.2.2</w:t>
      </w:r>
      <w:r>
        <w:t>:</w:t>
      </w:r>
    </w:p>
    <w:tbl>
      <w:tblPr>
        <w:tblStyle w:val="TableGrid"/>
        <w:tblW w:w="0" w:type="auto"/>
        <w:tblLook w:val="04A0" w:firstRow="1" w:lastRow="0" w:firstColumn="1" w:lastColumn="0" w:noHBand="0" w:noVBand="1"/>
      </w:tblPr>
      <w:tblGrid>
        <w:gridCol w:w="9628"/>
      </w:tblGrid>
      <w:tr w:rsidR="001118A9" w14:paraId="50D02A7C" w14:textId="77777777" w:rsidTr="001118A9">
        <w:tc>
          <w:tcPr>
            <w:tcW w:w="9628" w:type="dxa"/>
          </w:tcPr>
          <w:p w14:paraId="0B51810B" w14:textId="7C81BC5A" w:rsidR="001118A9" w:rsidRPr="001118A9" w:rsidRDefault="001118A9" w:rsidP="001118A9">
            <w:pPr>
              <w:spacing w:afterLines="50" w:after="120"/>
              <w:rPr>
                <w:i/>
              </w:rPr>
            </w:pPr>
            <w:r w:rsidRPr="001118A9">
              <w:rPr>
                <w:i/>
              </w:rPr>
              <w:t xml:space="preserve">The network, based on </w:t>
            </w:r>
            <w:r w:rsidRPr="00992BA3">
              <w:rPr>
                <w:i/>
              </w:rPr>
              <w:t>local policies, subscription changes and/or UE mobility,</w:t>
            </w:r>
            <w:r w:rsidRPr="001118A9">
              <w:rPr>
                <w:i/>
              </w:rPr>
              <w:t xml:space="preserve"> may change the set of permitted Network Slice(s) to which the UE is registered. The network may perform such change during a Registration procedure or trigger a notification towards the UE of the change of the supported Network Slices using an RM procedure (which may trigger a Registration procedure). The new Allowed NSSAI is determined as described in clause 5.15.5.2.1, and the AMF provides the UE with the new Allowed NSSAI and Tracking Area list.</w:t>
            </w:r>
          </w:p>
        </w:tc>
      </w:tr>
    </w:tbl>
    <w:p w14:paraId="2D40ED95" w14:textId="77777777" w:rsidR="001118A9" w:rsidRDefault="001118A9" w:rsidP="001118A9">
      <w:pPr>
        <w:spacing w:afterLines="50" w:after="120"/>
      </w:pPr>
    </w:p>
    <w:p w14:paraId="6220BF75" w14:textId="4ED6510F" w:rsidR="001118A9" w:rsidRDefault="001118A9" w:rsidP="001118A9">
      <w:pPr>
        <w:spacing w:afterLines="50" w:after="120"/>
      </w:pPr>
      <w:r>
        <w:t xml:space="preserve">However, the above description does not consider the case that “Operator policy does not allow the redirection between AMFs”. This may happen e.g. the subscription changes </w:t>
      </w:r>
      <w:r w:rsidR="00992BA3">
        <w:t>and</w:t>
      </w:r>
      <w:r>
        <w:t xml:space="preserve"> the UE need to be served by another set of </w:t>
      </w:r>
      <w:r w:rsidR="00992BA3">
        <w:t>network slice</w:t>
      </w:r>
      <w:r>
        <w:t xml:space="preserve">s </w:t>
      </w:r>
      <w:r w:rsidR="00992BA3">
        <w:t>which are</w:t>
      </w:r>
      <w:r>
        <w:t xml:space="preserve"> isolated from current</w:t>
      </w:r>
      <w:r w:rsidR="00992BA3">
        <w:t xml:space="preserve"> network slices</w:t>
      </w:r>
      <w:r>
        <w:t xml:space="preserve">. In this case, the </w:t>
      </w:r>
      <w:r w:rsidRPr="001118A9">
        <w:t>serving AMF</w:t>
      </w:r>
      <w:r>
        <w:t xml:space="preserve"> </w:t>
      </w:r>
      <w:r w:rsidRPr="001118A9">
        <w:t xml:space="preserve">cannot discover </w:t>
      </w:r>
      <w:r>
        <w:t>and</w:t>
      </w:r>
      <w:r w:rsidRPr="001118A9">
        <w:t xml:space="preserve"> connect to any target AMF that can serve the new NSSAI.</w:t>
      </w:r>
      <w:r>
        <w:t xml:space="preserve"> Hence the serving AMF </w:t>
      </w:r>
      <w:r w:rsidR="00992BA3">
        <w:t>have to</w:t>
      </w:r>
      <w:r>
        <w:t xml:space="preserve"> </w:t>
      </w:r>
      <w:r w:rsidR="00992BA3">
        <w:t>s</w:t>
      </w:r>
      <w:r>
        <w:t>end the new allowed NSSAI to the UE and trigger the UE to perform another initial registration.</w:t>
      </w:r>
    </w:p>
    <w:p w14:paraId="0B226E3C" w14:textId="0576CAB0" w:rsidR="001118A9" w:rsidRDefault="001118A9" w:rsidP="001118A9">
      <w:pPr>
        <w:spacing w:afterLines="50" w:after="120"/>
      </w:pPr>
      <w:r>
        <w:t xml:space="preserve">In addition, to avoid the RAN </w:t>
      </w:r>
      <w:r w:rsidR="00992BA3">
        <w:t xml:space="preserve">node </w:t>
      </w:r>
      <w:r>
        <w:t>rout</w:t>
      </w:r>
      <w:r w:rsidR="00992BA3">
        <w:t>ing</w:t>
      </w:r>
      <w:r>
        <w:t xml:space="preserve"> Registration request to current AMF</w:t>
      </w:r>
      <w:r w:rsidR="00992BA3">
        <w:t xml:space="preserve"> based on current 5G-S-TMSI</w:t>
      </w:r>
      <w:r>
        <w:t xml:space="preserve">, the serving AMF </w:t>
      </w:r>
      <w:r w:rsidR="00992BA3">
        <w:t>shall</w:t>
      </w:r>
      <w:r>
        <w:t xml:space="preserve"> indicate to the UE that current 5G-S-TMSI becomes invalid.</w:t>
      </w:r>
    </w:p>
    <w:p w14:paraId="2CDD5F8E" w14:textId="6935E9F9" w:rsidR="00A26609" w:rsidRPr="001118A9" w:rsidRDefault="0057609E" w:rsidP="00051180">
      <w:pPr>
        <w:spacing w:afterLines="100" w:after="240"/>
        <w:rPr>
          <w:rFonts w:eastAsia="Malgun Gothic"/>
          <w:b/>
          <w:color w:val="1A1A1A" w:themeColor="background1" w:themeShade="1A"/>
          <w:lang w:eastAsia="ko-KR"/>
        </w:rPr>
      </w:pPr>
      <w:r w:rsidRPr="001118A9">
        <w:rPr>
          <w:rFonts w:hint="eastAsia"/>
          <w:b/>
          <w:color w:val="1A1A1A" w:themeColor="background1" w:themeShade="1A"/>
          <w:lang w:eastAsia="ko-KR"/>
        </w:rPr>
        <w:t>Proposal:</w:t>
      </w:r>
      <w:r w:rsidR="001118A9" w:rsidRPr="001118A9">
        <w:rPr>
          <w:b/>
        </w:rPr>
        <w:t xml:space="preserve"> </w:t>
      </w:r>
      <w:r w:rsidR="001118A9" w:rsidRPr="001118A9">
        <w:rPr>
          <w:b/>
          <w:color w:val="1A1A1A" w:themeColor="background1" w:themeShade="1A"/>
          <w:lang w:eastAsia="ko-KR"/>
        </w:rPr>
        <w:t>If the redirection between AMFs is not allowed by the operator policy, i.e. the serving AMF cannot discover or connect to any target AMF that can serve the new NSSAI</w:t>
      </w:r>
      <w:r w:rsidR="00992BA3">
        <w:rPr>
          <w:b/>
          <w:color w:val="1A1A1A" w:themeColor="background1" w:themeShade="1A"/>
          <w:lang w:eastAsia="ko-KR"/>
        </w:rPr>
        <w:t>,</w:t>
      </w:r>
      <w:r w:rsidR="001118A9" w:rsidRPr="001118A9">
        <w:rPr>
          <w:b/>
          <w:color w:val="1A1A1A" w:themeColor="background1" w:themeShade="1A"/>
          <w:lang w:eastAsia="ko-KR"/>
        </w:rPr>
        <w:t xml:space="preserve"> the serving AMF </w:t>
      </w:r>
      <w:r w:rsidR="00992BA3">
        <w:rPr>
          <w:b/>
          <w:color w:val="1A1A1A" w:themeColor="background1" w:themeShade="1A"/>
          <w:lang w:eastAsia="ko-KR"/>
        </w:rPr>
        <w:t xml:space="preserve">shall </w:t>
      </w:r>
      <w:r w:rsidR="001118A9" w:rsidRPr="001118A9">
        <w:rPr>
          <w:b/>
          <w:color w:val="1A1A1A" w:themeColor="background1" w:themeShade="1A"/>
          <w:lang w:eastAsia="ko-KR"/>
        </w:rPr>
        <w:t xml:space="preserve">provide the new </w:t>
      </w:r>
      <w:r w:rsidR="00992BA3">
        <w:rPr>
          <w:b/>
          <w:color w:val="1A1A1A" w:themeColor="background1" w:themeShade="1A"/>
          <w:lang w:eastAsia="ko-KR"/>
        </w:rPr>
        <w:t xml:space="preserve">allowed </w:t>
      </w:r>
      <w:r w:rsidR="001118A9" w:rsidRPr="001118A9">
        <w:rPr>
          <w:b/>
          <w:color w:val="1A1A1A" w:themeColor="background1" w:themeShade="1A"/>
          <w:lang w:eastAsia="ko-KR"/>
        </w:rPr>
        <w:t xml:space="preserve">NSSAI to the UE and also indicates UE that current 5G-S-TMSI is invalid. This triggers UE initiated Registration procedure </w:t>
      </w:r>
      <w:r w:rsidR="00992BA3">
        <w:rPr>
          <w:b/>
          <w:color w:val="1A1A1A" w:themeColor="background1" w:themeShade="1A"/>
          <w:lang w:eastAsia="ko-KR"/>
        </w:rPr>
        <w:t>using the n</w:t>
      </w:r>
      <w:r w:rsidR="001118A9" w:rsidRPr="001118A9">
        <w:rPr>
          <w:b/>
          <w:color w:val="1A1A1A" w:themeColor="background1" w:themeShade="1A"/>
          <w:lang w:eastAsia="ko-KR"/>
        </w:rPr>
        <w:t xml:space="preserve">ew NSSAI </w:t>
      </w:r>
      <w:r w:rsidR="00992BA3">
        <w:rPr>
          <w:b/>
          <w:color w:val="1A1A1A" w:themeColor="background1" w:themeShade="1A"/>
          <w:lang w:eastAsia="ko-KR"/>
        </w:rPr>
        <w:t>and UE SUPI</w:t>
      </w:r>
      <w:r w:rsidR="001118A9" w:rsidRPr="001118A9">
        <w:rPr>
          <w:b/>
          <w:color w:val="1A1A1A" w:themeColor="background1" w:themeShade="1A"/>
          <w:lang w:eastAsia="ko-KR"/>
        </w:rPr>
        <w:t xml:space="preserve">, so that a new AMF can be selected to serve the </w:t>
      </w:r>
      <w:r w:rsidR="00992BA3">
        <w:rPr>
          <w:b/>
          <w:color w:val="1A1A1A" w:themeColor="background1" w:themeShade="1A"/>
          <w:lang w:eastAsia="ko-KR"/>
        </w:rPr>
        <w:t>UE</w:t>
      </w:r>
      <w:r w:rsidR="001118A9" w:rsidRPr="001118A9">
        <w:rPr>
          <w:b/>
          <w:color w:val="1A1A1A" w:themeColor="background1" w:themeShade="1A"/>
          <w:lang w:eastAsia="ko-KR"/>
        </w:rPr>
        <w:t xml:space="preserve"> as described in clause 5.15.5.2.</w:t>
      </w:r>
    </w:p>
    <w:p w14:paraId="52DE6251" w14:textId="77777777" w:rsidR="00327F50" w:rsidRPr="0078626C" w:rsidRDefault="00327F50" w:rsidP="00327F50">
      <w:pPr>
        <w:pStyle w:val="Heading1"/>
        <w:rPr>
          <w:rFonts w:eastAsia="宋体"/>
          <w:color w:val="1A1A1A" w:themeColor="background1" w:themeShade="1A"/>
          <w:lang w:eastAsia="zh-CN"/>
        </w:rPr>
      </w:pPr>
      <w:r w:rsidRPr="0078626C">
        <w:rPr>
          <w:rFonts w:eastAsia="宋体"/>
          <w:color w:val="1A1A1A" w:themeColor="background1" w:themeShade="1A"/>
          <w:lang w:eastAsia="zh-CN"/>
        </w:rPr>
        <w:t>2</w:t>
      </w:r>
      <w:r w:rsidRPr="0078626C">
        <w:rPr>
          <w:rFonts w:eastAsia="宋体"/>
          <w:color w:val="1A1A1A" w:themeColor="background1" w:themeShade="1A"/>
          <w:lang w:eastAsia="zh-CN"/>
        </w:rPr>
        <w:tab/>
        <w:t>Proposal</w:t>
      </w:r>
    </w:p>
    <w:p w14:paraId="54DCE7BC" w14:textId="0EB40723" w:rsidR="00E53D51" w:rsidRPr="0078626C" w:rsidRDefault="00327F50">
      <w:pPr>
        <w:rPr>
          <w:color w:val="1A1A1A" w:themeColor="background1" w:themeShade="1A"/>
        </w:rPr>
      </w:pPr>
      <w:r w:rsidRPr="0078626C">
        <w:rPr>
          <w:color w:val="1A1A1A" w:themeColor="background1" w:themeShade="1A"/>
        </w:rPr>
        <w:t>It is proposed to</w:t>
      </w:r>
      <w:r w:rsidR="00C7116C" w:rsidRPr="0078626C">
        <w:rPr>
          <w:color w:val="1A1A1A" w:themeColor="background1" w:themeShade="1A"/>
        </w:rPr>
        <w:t xml:space="preserve"> </w:t>
      </w:r>
      <w:r w:rsidR="00E53D51">
        <w:rPr>
          <w:rFonts w:hint="eastAsia"/>
          <w:color w:val="auto"/>
          <w:lang w:eastAsia="zh-CN"/>
        </w:rPr>
        <w:t xml:space="preserve">update </w:t>
      </w:r>
      <w:r w:rsidR="00E53D51" w:rsidRPr="001B5C23">
        <w:rPr>
          <w:color w:val="auto"/>
          <w:lang w:eastAsia="zh-CN"/>
        </w:rPr>
        <w:t>the following text into clause 5.15</w:t>
      </w:r>
      <w:r w:rsidR="00E53D51">
        <w:rPr>
          <w:color w:val="auto"/>
          <w:lang w:eastAsia="zh-CN"/>
        </w:rPr>
        <w:t xml:space="preserve">.5 </w:t>
      </w:r>
      <w:r w:rsidR="00E53D51" w:rsidRPr="001B5C23">
        <w:rPr>
          <w:color w:val="auto"/>
          <w:lang w:eastAsia="zh-CN"/>
        </w:rPr>
        <w:t>for TS 23.501</w:t>
      </w:r>
    </w:p>
    <w:p w14:paraId="09683271" w14:textId="225D150A" w:rsidR="00636984" w:rsidRPr="0078626C" w:rsidRDefault="00816852" w:rsidP="00636984">
      <w:pPr>
        <w:pBdr>
          <w:top w:val="single" w:sz="4" w:space="1" w:color="auto"/>
          <w:left w:val="single" w:sz="4" w:space="4" w:color="auto"/>
          <w:bottom w:val="single" w:sz="4" w:space="1" w:color="auto"/>
          <w:right w:val="single" w:sz="4" w:space="4" w:color="auto"/>
        </w:pBdr>
        <w:jc w:val="center"/>
        <w:rPr>
          <w:rFonts w:eastAsia="MS Mincho"/>
          <w:color w:val="1A1A1A" w:themeColor="background1" w:themeShade="1A"/>
        </w:rPr>
      </w:pPr>
      <w:bookmarkStart w:id="0" w:name="OLE_LINK19"/>
      <w:bookmarkStart w:id="1" w:name="OLE_LINK20"/>
      <w:r w:rsidRPr="00D91112">
        <w:rPr>
          <w:rFonts w:cs="Arial"/>
          <w:color w:val="FF0000"/>
          <w:sz w:val="36"/>
          <w:szCs w:val="48"/>
        </w:rPr>
        <w:t xml:space="preserve">***** </w:t>
      </w:r>
      <w:r w:rsidR="007D7B38">
        <w:rPr>
          <w:rFonts w:cs="Arial"/>
          <w:color w:val="FF0000"/>
          <w:sz w:val="36"/>
          <w:szCs w:val="48"/>
        </w:rPr>
        <w:t>START</w:t>
      </w:r>
      <w:r w:rsidR="001B1F92">
        <w:rPr>
          <w:rFonts w:cs="Arial"/>
          <w:color w:val="FF0000"/>
          <w:sz w:val="36"/>
          <w:szCs w:val="48"/>
        </w:rPr>
        <w:t xml:space="preserve"> </w:t>
      </w:r>
      <w:r w:rsidR="007D7B38">
        <w:rPr>
          <w:rFonts w:cs="Arial"/>
          <w:color w:val="FF0000"/>
          <w:sz w:val="36"/>
          <w:szCs w:val="48"/>
        </w:rPr>
        <w:t xml:space="preserve">OF </w:t>
      </w:r>
      <w:r w:rsidR="001B1F92">
        <w:rPr>
          <w:rFonts w:cs="Arial"/>
          <w:color w:val="FF0000"/>
          <w:sz w:val="36"/>
          <w:szCs w:val="48"/>
        </w:rPr>
        <w:t>CHANGE</w:t>
      </w:r>
      <w:r w:rsidRPr="00D91112">
        <w:rPr>
          <w:rFonts w:cs="Arial"/>
          <w:color w:val="FF0000"/>
          <w:sz w:val="36"/>
          <w:szCs w:val="48"/>
        </w:rPr>
        <w:t xml:space="preserve"> *****</w:t>
      </w:r>
      <w:r w:rsidRPr="0078626C">
        <w:rPr>
          <w:rFonts w:cs="Arial"/>
          <w:color w:val="1A1A1A" w:themeColor="background1" w:themeShade="1A"/>
          <w:sz w:val="36"/>
          <w:szCs w:val="48"/>
        </w:rPr>
        <w:t xml:space="preserve"> </w:t>
      </w:r>
      <w:bookmarkEnd w:id="0"/>
      <w:bookmarkEnd w:id="1"/>
    </w:p>
    <w:p w14:paraId="053D5531" w14:textId="77777777" w:rsidR="000C78FC" w:rsidRDefault="000C78FC" w:rsidP="000C78FC">
      <w:pPr>
        <w:pStyle w:val="Heading5"/>
        <w:rPr>
          <w:lang w:eastAsia="en-US"/>
        </w:rPr>
      </w:pPr>
      <w:bookmarkStart w:id="2" w:name="_Toc488396998"/>
      <w:r>
        <w:t>5.15.5.2.3</w:t>
      </w:r>
      <w:r>
        <w:tab/>
        <w:t>AMF Relocation due to Network Slice(s) Support</w:t>
      </w:r>
      <w:bookmarkEnd w:id="2"/>
    </w:p>
    <w:p w14:paraId="1CF9FC04" w14:textId="77777777" w:rsidR="000C78FC" w:rsidRDefault="000C78FC" w:rsidP="000C78FC">
      <w:pPr>
        <w:rPr>
          <w:lang w:eastAsia="zh-CN"/>
        </w:rPr>
      </w:pPr>
      <w:r>
        <w:t xml:space="preserve">During a Registration procedure in a PLMN, in case the network decides that the UE should be served by a different AMF based on Network Slice(s) aspects, then the AMF that first received the Registration Request shall redirect the Registration request to another AMF via the RAN or via direct signalling between the initial AMF and the target AMF. </w:t>
      </w:r>
      <w:r>
        <w:lastRenderedPageBreak/>
        <w:t>The redir</w:t>
      </w:r>
      <w:bookmarkStart w:id="3" w:name="_GoBack"/>
      <w:bookmarkEnd w:id="3"/>
      <w:r>
        <w:t>ection message sent by the AMF via the RAN shall include information for selection of a new AMF to serve the UE.</w:t>
      </w:r>
    </w:p>
    <w:p w14:paraId="3D45D64F" w14:textId="77777777" w:rsidR="000C78FC" w:rsidRDefault="000C78FC" w:rsidP="000C78FC">
      <w:pPr>
        <w:rPr>
          <w:lang w:eastAsia="ko-KR"/>
        </w:rPr>
      </w:pPr>
      <w:r>
        <w:t xml:space="preserve">For a UE that is already registered, the system shall support a redirection initiated by the network of a UE from its serving AMF to a target AMF due to Network Slice(s) considerations. </w:t>
      </w:r>
      <w:r>
        <w:rPr>
          <w:lang w:eastAsia="zh-CN"/>
        </w:rPr>
        <w:t>Operator policy determines whether redirection between AMFs is allowed.</w:t>
      </w:r>
    </w:p>
    <w:p w14:paraId="37794CDD" w14:textId="28FF921C" w:rsidR="00AD3755" w:rsidRDefault="00992BA3" w:rsidP="00AD3755">
      <w:pPr>
        <w:rPr>
          <w:ins w:id="4" w:author="Nihui" w:date="2017-08-15T10:29:00Z"/>
          <w:lang w:eastAsia="ko-KR"/>
        </w:rPr>
      </w:pPr>
      <w:ins w:id="5" w:author="Nihui" w:date="2017-08-15T16:45:00Z">
        <w:r w:rsidRPr="00992BA3">
          <w:rPr>
            <w:lang w:eastAsia="zh-CN"/>
          </w:rPr>
          <w:t>If the redirection between AMFs is not allowed by the operator policy, i.e. the serving AMF cannot discover or connect to any target AMF that can serve the new NSSAI, the serving AMF shall provide the new allowed NSSAI to the UE and also indicates UE that current 5G-S-TMSI is invalid. This triggers UE initiated Registration procedure using the new NSSAI and UE SUPI, so that a new AMF can be selected to serve the UE as described in clause 5.15.5.2.</w:t>
        </w:r>
      </w:ins>
    </w:p>
    <w:p w14:paraId="03361DE1" w14:textId="77777777" w:rsidR="000E33FF" w:rsidRPr="00D91112" w:rsidRDefault="000E33FF" w:rsidP="000E33FF">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D91112">
        <w:rPr>
          <w:rFonts w:cs="Arial" w:hint="eastAsia"/>
          <w:color w:val="FF0000"/>
          <w:sz w:val="36"/>
          <w:szCs w:val="48"/>
        </w:rPr>
        <w:t xml:space="preserve">* </w:t>
      </w:r>
      <w:r w:rsidRPr="00D91112">
        <w:rPr>
          <w:rFonts w:cs="Arial"/>
          <w:color w:val="FF0000"/>
          <w:sz w:val="36"/>
          <w:szCs w:val="48"/>
        </w:rPr>
        <w:t xml:space="preserve">* * * </w:t>
      </w:r>
      <w:r w:rsidRPr="00D91112">
        <w:rPr>
          <w:rFonts w:cs="Arial" w:hint="eastAsia"/>
          <w:color w:val="FF0000"/>
          <w:sz w:val="36"/>
          <w:szCs w:val="48"/>
        </w:rPr>
        <w:t xml:space="preserve">End of </w:t>
      </w:r>
      <w:r w:rsidRPr="00D91112">
        <w:rPr>
          <w:rFonts w:cs="Arial"/>
          <w:color w:val="FF0000"/>
          <w:sz w:val="36"/>
          <w:szCs w:val="48"/>
        </w:rPr>
        <w:t>Change</w:t>
      </w:r>
      <w:r w:rsidRPr="00D91112">
        <w:rPr>
          <w:rFonts w:cs="Arial" w:hint="eastAsia"/>
          <w:color w:val="FF0000"/>
          <w:sz w:val="36"/>
          <w:szCs w:val="48"/>
        </w:rPr>
        <w:t>s</w:t>
      </w:r>
      <w:r w:rsidRPr="00D91112">
        <w:rPr>
          <w:rFonts w:cs="Arial"/>
          <w:color w:val="FF0000"/>
          <w:sz w:val="36"/>
          <w:szCs w:val="48"/>
        </w:rPr>
        <w:t xml:space="preserve"> * * * *</w:t>
      </w:r>
    </w:p>
    <w:p w14:paraId="3B4939AB" w14:textId="77777777" w:rsidR="000E33FF" w:rsidRPr="0078626C" w:rsidRDefault="000E33FF" w:rsidP="00D22185">
      <w:pPr>
        <w:pStyle w:val="B1"/>
        <w:ind w:left="0" w:firstLine="0"/>
        <w:rPr>
          <w:rFonts w:eastAsia="MS Mincho"/>
          <w:color w:val="1A1A1A" w:themeColor="background1" w:themeShade="1A"/>
        </w:rPr>
      </w:pPr>
    </w:p>
    <w:sectPr w:rsidR="000E33FF" w:rsidRPr="0078626C" w:rsidSect="00DA4F71">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5DA921" w14:textId="77777777" w:rsidR="003E0550" w:rsidRDefault="003E0550">
      <w:r>
        <w:separator/>
      </w:r>
    </w:p>
    <w:p w14:paraId="002E1B67" w14:textId="77777777" w:rsidR="003E0550" w:rsidRDefault="003E0550"/>
  </w:endnote>
  <w:endnote w:type="continuationSeparator" w:id="0">
    <w:p w14:paraId="73A71A99" w14:textId="77777777" w:rsidR="003E0550" w:rsidRDefault="003E0550">
      <w:r>
        <w:continuationSeparator/>
      </w:r>
    </w:p>
    <w:p w14:paraId="6CB4441F" w14:textId="77777777" w:rsidR="003E0550" w:rsidRDefault="003E05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341B16" w14:textId="77777777" w:rsidR="00224B5C" w:rsidRDefault="00224B5C">
    <w:pPr>
      <w:framePr w:w="646" w:h="244" w:hRule="exact" w:wrap="around" w:vAnchor="text" w:hAnchor="margin" w:y="-5"/>
      <w:rPr>
        <w:rFonts w:ascii="Arial" w:hAnsi="Arial" w:cs="Arial"/>
        <w:b/>
        <w:bCs/>
        <w:i/>
        <w:iCs/>
        <w:sz w:val="18"/>
      </w:rPr>
    </w:pPr>
    <w:r>
      <w:rPr>
        <w:rFonts w:ascii="Arial" w:hAnsi="Arial" w:cs="Arial"/>
        <w:b/>
        <w:bCs/>
        <w:i/>
        <w:iCs/>
        <w:sz w:val="18"/>
      </w:rPr>
      <w:t>3GPP</w:t>
    </w:r>
  </w:p>
  <w:p w14:paraId="77FFFEA5" w14:textId="77777777" w:rsidR="00224B5C" w:rsidRDefault="00224B5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D8F01C" w14:textId="77777777" w:rsidR="00224B5C" w:rsidRDefault="00224B5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CBDFEA" w14:textId="77777777" w:rsidR="003E0550" w:rsidRDefault="003E0550">
      <w:r>
        <w:separator/>
      </w:r>
    </w:p>
    <w:p w14:paraId="3F59CE27" w14:textId="77777777" w:rsidR="003E0550" w:rsidRDefault="003E0550"/>
  </w:footnote>
  <w:footnote w:type="continuationSeparator" w:id="0">
    <w:p w14:paraId="73978980" w14:textId="77777777" w:rsidR="003E0550" w:rsidRDefault="003E0550">
      <w:r>
        <w:continuationSeparator/>
      </w:r>
    </w:p>
    <w:p w14:paraId="1782E339" w14:textId="77777777" w:rsidR="003E0550" w:rsidRDefault="003E055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1C44B" w14:textId="77777777" w:rsidR="00224B5C" w:rsidRDefault="00224B5C"/>
  <w:p w14:paraId="75A461DC" w14:textId="77777777" w:rsidR="00224B5C" w:rsidRDefault="00224B5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4A7E0F" w14:textId="77777777" w:rsidR="00224B5C" w:rsidRPr="00327F50" w:rsidRDefault="00224B5C">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14:paraId="52D2E069" w14:textId="77777777" w:rsidR="00224B5C" w:rsidRPr="00327F50" w:rsidRDefault="00224B5C">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sidR="00256C21">
      <w:rPr>
        <w:rFonts w:ascii="Arial" w:hAnsi="Arial" w:cs="Arial"/>
        <w:b/>
        <w:bCs/>
        <w:noProof/>
        <w:sz w:val="18"/>
        <w:lang w:val="fr-FR"/>
      </w:rPr>
      <w:t>2</w:t>
    </w:r>
    <w:r>
      <w:rPr>
        <w:rFonts w:ascii="Arial" w:hAnsi="Arial" w:cs="Arial"/>
        <w:b/>
        <w:bCs/>
        <w:sz w:val="18"/>
      </w:rPr>
      <w:fldChar w:fldCharType="end"/>
    </w:r>
  </w:p>
  <w:p w14:paraId="7EF8099C" w14:textId="77777777" w:rsidR="00224B5C" w:rsidRPr="00327F50" w:rsidRDefault="00224B5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6B06F1"/>
    <w:multiLevelType w:val="multilevel"/>
    <w:tmpl w:val="17AA47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0A191D10"/>
    <w:multiLevelType w:val="hybridMultilevel"/>
    <w:tmpl w:val="52421910"/>
    <w:lvl w:ilvl="0" w:tplc="C8424948">
      <w:start w:val="1"/>
      <w:numFmt w:val="bullet"/>
      <w:lvlText w:val=""/>
      <w:lvlJc w:val="left"/>
      <w:pPr>
        <w:tabs>
          <w:tab w:val="num" w:pos="720"/>
        </w:tabs>
        <w:ind w:left="720" w:hanging="360"/>
      </w:pPr>
      <w:rPr>
        <w:rFonts w:ascii="Wingdings" w:hAnsi="Wingdings" w:hint="default"/>
      </w:rPr>
    </w:lvl>
    <w:lvl w:ilvl="1" w:tplc="C26C4210" w:tentative="1">
      <w:start w:val="1"/>
      <w:numFmt w:val="bullet"/>
      <w:lvlText w:val=""/>
      <w:lvlJc w:val="left"/>
      <w:pPr>
        <w:tabs>
          <w:tab w:val="num" w:pos="1440"/>
        </w:tabs>
        <w:ind w:left="1440" w:hanging="360"/>
      </w:pPr>
      <w:rPr>
        <w:rFonts w:ascii="Wingdings" w:hAnsi="Wingdings" w:hint="default"/>
      </w:rPr>
    </w:lvl>
    <w:lvl w:ilvl="2" w:tplc="D52A61DE">
      <w:start w:val="1"/>
      <w:numFmt w:val="bullet"/>
      <w:lvlText w:val=""/>
      <w:lvlJc w:val="left"/>
      <w:pPr>
        <w:tabs>
          <w:tab w:val="num" w:pos="2160"/>
        </w:tabs>
        <w:ind w:left="2160" w:hanging="360"/>
      </w:pPr>
      <w:rPr>
        <w:rFonts w:ascii="Wingdings" w:hAnsi="Wingdings" w:hint="default"/>
      </w:rPr>
    </w:lvl>
    <w:lvl w:ilvl="3" w:tplc="0B18EBFE" w:tentative="1">
      <w:start w:val="1"/>
      <w:numFmt w:val="bullet"/>
      <w:lvlText w:val=""/>
      <w:lvlJc w:val="left"/>
      <w:pPr>
        <w:tabs>
          <w:tab w:val="num" w:pos="2880"/>
        </w:tabs>
        <w:ind w:left="2880" w:hanging="360"/>
      </w:pPr>
      <w:rPr>
        <w:rFonts w:ascii="Wingdings" w:hAnsi="Wingdings" w:hint="default"/>
      </w:rPr>
    </w:lvl>
    <w:lvl w:ilvl="4" w:tplc="2CDA353C" w:tentative="1">
      <w:start w:val="1"/>
      <w:numFmt w:val="bullet"/>
      <w:lvlText w:val=""/>
      <w:lvlJc w:val="left"/>
      <w:pPr>
        <w:tabs>
          <w:tab w:val="num" w:pos="3600"/>
        </w:tabs>
        <w:ind w:left="3600" w:hanging="360"/>
      </w:pPr>
      <w:rPr>
        <w:rFonts w:ascii="Wingdings" w:hAnsi="Wingdings" w:hint="default"/>
      </w:rPr>
    </w:lvl>
    <w:lvl w:ilvl="5" w:tplc="A6C664C6" w:tentative="1">
      <w:start w:val="1"/>
      <w:numFmt w:val="bullet"/>
      <w:lvlText w:val=""/>
      <w:lvlJc w:val="left"/>
      <w:pPr>
        <w:tabs>
          <w:tab w:val="num" w:pos="4320"/>
        </w:tabs>
        <w:ind w:left="4320" w:hanging="360"/>
      </w:pPr>
      <w:rPr>
        <w:rFonts w:ascii="Wingdings" w:hAnsi="Wingdings" w:hint="default"/>
      </w:rPr>
    </w:lvl>
    <w:lvl w:ilvl="6" w:tplc="998C0D4A" w:tentative="1">
      <w:start w:val="1"/>
      <w:numFmt w:val="bullet"/>
      <w:lvlText w:val=""/>
      <w:lvlJc w:val="left"/>
      <w:pPr>
        <w:tabs>
          <w:tab w:val="num" w:pos="5040"/>
        </w:tabs>
        <w:ind w:left="5040" w:hanging="360"/>
      </w:pPr>
      <w:rPr>
        <w:rFonts w:ascii="Wingdings" w:hAnsi="Wingdings" w:hint="default"/>
      </w:rPr>
    </w:lvl>
    <w:lvl w:ilvl="7" w:tplc="383A70AE" w:tentative="1">
      <w:start w:val="1"/>
      <w:numFmt w:val="bullet"/>
      <w:lvlText w:val=""/>
      <w:lvlJc w:val="left"/>
      <w:pPr>
        <w:tabs>
          <w:tab w:val="num" w:pos="5760"/>
        </w:tabs>
        <w:ind w:left="5760" w:hanging="360"/>
      </w:pPr>
      <w:rPr>
        <w:rFonts w:ascii="Wingdings" w:hAnsi="Wingdings" w:hint="default"/>
      </w:rPr>
    </w:lvl>
    <w:lvl w:ilvl="8" w:tplc="32B6EE46" w:tentative="1">
      <w:start w:val="1"/>
      <w:numFmt w:val="bullet"/>
      <w:lvlText w:val=""/>
      <w:lvlJc w:val="left"/>
      <w:pPr>
        <w:tabs>
          <w:tab w:val="num" w:pos="6480"/>
        </w:tabs>
        <w:ind w:left="6480" w:hanging="360"/>
      </w:pPr>
      <w:rPr>
        <w:rFonts w:ascii="Wingdings" w:hAnsi="Wingdings" w:hint="default"/>
      </w:rPr>
    </w:lvl>
  </w:abstractNum>
  <w:abstractNum w:abstractNumId="2">
    <w:nsid w:val="0D9001ED"/>
    <w:multiLevelType w:val="hybridMultilevel"/>
    <w:tmpl w:val="2F228532"/>
    <w:lvl w:ilvl="0" w:tplc="F91C5BEA">
      <w:start w:val="9"/>
      <w:numFmt w:val="bullet"/>
      <w:lvlText w:val="-"/>
      <w:lvlJc w:val="left"/>
      <w:pPr>
        <w:ind w:left="420" w:hanging="420"/>
      </w:pPr>
      <w:rPr>
        <w:rFonts w:ascii="Times New Roman" w:eastAsia="Times New Roman"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EBF799F"/>
    <w:multiLevelType w:val="hybridMultilevel"/>
    <w:tmpl w:val="35264DC2"/>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0EE5263B"/>
    <w:multiLevelType w:val="hybridMultilevel"/>
    <w:tmpl w:val="CD26BB5E"/>
    <w:lvl w:ilvl="0" w:tplc="CC789936">
      <w:start w:val="8"/>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ADC16AF"/>
    <w:multiLevelType w:val="hybridMultilevel"/>
    <w:tmpl w:val="B3122A44"/>
    <w:lvl w:ilvl="0" w:tplc="BC9E8980">
      <w:start w:val="1"/>
      <w:numFmt w:val="bullet"/>
      <w:lvlText w:val=""/>
      <w:lvlJc w:val="left"/>
      <w:pPr>
        <w:tabs>
          <w:tab w:val="num" w:pos="720"/>
        </w:tabs>
        <w:ind w:left="720" w:hanging="360"/>
      </w:pPr>
      <w:rPr>
        <w:rFonts w:ascii="Wingdings" w:hAnsi="Wingdings" w:hint="default"/>
      </w:rPr>
    </w:lvl>
    <w:lvl w:ilvl="1" w:tplc="99EA3BA4" w:tentative="1">
      <w:start w:val="1"/>
      <w:numFmt w:val="bullet"/>
      <w:lvlText w:val=""/>
      <w:lvlJc w:val="left"/>
      <w:pPr>
        <w:tabs>
          <w:tab w:val="num" w:pos="1440"/>
        </w:tabs>
        <w:ind w:left="1440" w:hanging="360"/>
      </w:pPr>
      <w:rPr>
        <w:rFonts w:ascii="Wingdings" w:hAnsi="Wingdings" w:hint="default"/>
      </w:rPr>
    </w:lvl>
    <w:lvl w:ilvl="2" w:tplc="5016DE14">
      <w:start w:val="1"/>
      <w:numFmt w:val="bullet"/>
      <w:lvlText w:val=""/>
      <w:lvlJc w:val="left"/>
      <w:pPr>
        <w:tabs>
          <w:tab w:val="num" w:pos="2160"/>
        </w:tabs>
        <w:ind w:left="2160" w:hanging="360"/>
      </w:pPr>
      <w:rPr>
        <w:rFonts w:ascii="Wingdings" w:hAnsi="Wingdings" w:hint="default"/>
      </w:rPr>
    </w:lvl>
    <w:lvl w:ilvl="3" w:tplc="40C05C96" w:tentative="1">
      <w:start w:val="1"/>
      <w:numFmt w:val="bullet"/>
      <w:lvlText w:val=""/>
      <w:lvlJc w:val="left"/>
      <w:pPr>
        <w:tabs>
          <w:tab w:val="num" w:pos="2880"/>
        </w:tabs>
        <w:ind w:left="2880" w:hanging="360"/>
      </w:pPr>
      <w:rPr>
        <w:rFonts w:ascii="Wingdings" w:hAnsi="Wingdings" w:hint="default"/>
      </w:rPr>
    </w:lvl>
    <w:lvl w:ilvl="4" w:tplc="608670EC" w:tentative="1">
      <w:start w:val="1"/>
      <w:numFmt w:val="bullet"/>
      <w:lvlText w:val=""/>
      <w:lvlJc w:val="left"/>
      <w:pPr>
        <w:tabs>
          <w:tab w:val="num" w:pos="3600"/>
        </w:tabs>
        <w:ind w:left="3600" w:hanging="360"/>
      </w:pPr>
      <w:rPr>
        <w:rFonts w:ascii="Wingdings" w:hAnsi="Wingdings" w:hint="default"/>
      </w:rPr>
    </w:lvl>
    <w:lvl w:ilvl="5" w:tplc="8766B8B8" w:tentative="1">
      <w:start w:val="1"/>
      <w:numFmt w:val="bullet"/>
      <w:lvlText w:val=""/>
      <w:lvlJc w:val="left"/>
      <w:pPr>
        <w:tabs>
          <w:tab w:val="num" w:pos="4320"/>
        </w:tabs>
        <w:ind w:left="4320" w:hanging="360"/>
      </w:pPr>
      <w:rPr>
        <w:rFonts w:ascii="Wingdings" w:hAnsi="Wingdings" w:hint="default"/>
      </w:rPr>
    </w:lvl>
    <w:lvl w:ilvl="6" w:tplc="035C4D84" w:tentative="1">
      <w:start w:val="1"/>
      <w:numFmt w:val="bullet"/>
      <w:lvlText w:val=""/>
      <w:lvlJc w:val="left"/>
      <w:pPr>
        <w:tabs>
          <w:tab w:val="num" w:pos="5040"/>
        </w:tabs>
        <w:ind w:left="5040" w:hanging="360"/>
      </w:pPr>
      <w:rPr>
        <w:rFonts w:ascii="Wingdings" w:hAnsi="Wingdings" w:hint="default"/>
      </w:rPr>
    </w:lvl>
    <w:lvl w:ilvl="7" w:tplc="3B28E0FC" w:tentative="1">
      <w:start w:val="1"/>
      <w:numFmt w:val="bullet"/>
      <w:lvlText w:val=""/>
      <w:lvlJc w:val="left"/>
      <w:pPr>
        <w:tabs>
          <w:tab w:val="num" w:pos="5760"/>
        </w:tabs>
        <w:ind w:left="5760" w:hanging="360"/>
      </w:pPr>
      <w:rPr>
        <w:rFonts w:ascii="Wingdings" w:hAnsi="Wingdings" w:hint="default"/>
      </w:rPr>
    </w:lvl>
    <w:lvl w:ilvl="8" w:tplc="C89A51FE" w:tentative="1">
      <w:start w:val="1"/>
      <w:numFmt w:val="bullet"/>
      <w:lvlText w:val=""/>
      <w:lvlJc w:val="left"/>
      <w:pPr>
        <w:tabs>
          <w:tab w:val="num" w:pos="6480"/>
        </w:tabs>
        <w:ind w:left="6480" w:hanging="360"/>
      </w:pPr>
      <w:rPr>
        <w:rFonts w:ascii="Wingdings" w:hAnsi="Wingdings" w:hint="default"/>
      </w:rPr>
    </w:lvl>
  </w:abstractNum>
  <w:abstractNum w:abstractNumId="6">
    <w:nsid w:val="1F4A065B"/>
    <w:multiLevelType w:val="hybridMultilevel"/>
    <w:tmpl w:val="E66C81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6361DC4"/>
    <w:multiLevelType w:val="hybridMultilevel"/>
    <w:tmpl w:val="310273B4"/>
    <w:lvl w:ilvl="0" w:tplc="04090003">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32E40EDB"/>
    <w:multiLevelType w:val="hybridMultilevel"/>
    <w:tmpl w:val="505AFE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A393434"/>
    <w:multiLevelType w:val="hybridMultilevel"/>
    <w:tmpl w:val="339E9DD4"/>
    <w:lvl w:ilvl="0" w:tplc="43E6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B8913EA"/>
    <w:multiLevelType w:val="hybridMultilevel"/>
    <w:tmpl w:val="61E04AD8"/>
    <w:lvl w:ilvl="0" w:tplc="92184930">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4D027E2F"/>
    <w:multiLevelType w:val="hybridMultilevel"/>
    <w:tmpl w:val="688EA1A8"/>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EB24C37"/>
    <w:multiLevelType w:val="hybridMultilevel"/>
    <w:tmpl w:val="3EEC50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F1D24D9"/>
    <w:multiLevelType w:val="hybridMultilevel"/>
    <w:tmpl w:val="B5A28C7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7A62108"/>
    <w:multiLevelType w:val="hybridMultilevel"/>
    <w:tmpl w:val="C26EAD62"/>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A231B6C"/>
    <w:multiLevelType w:val="hybridMultilevel"/>
    <w:tmpl w:val="48CE835C"/>
    <w:lvl w:ilvl="0" w:tplc="F91C5BEA">
      <w:start w:val="9"/>
      <w:numFmt w:val="bullet"/>
      <w:lvlText w:val="-"/>
      <w:lvlJc w:val="left"/>
      <w:pPr>
        <w:ind w:left="420" w:hanging="420"/>
      </w:pPr>
      <w:rPr>
        <w:rFonts w:ascii="Times New Roman" w:eastAsia="Times New Roman"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E3B2DDF"/>
    <w:multiLevelType w:val="hybridMultilevel"/>
    <w:tmpl w:val="0FCA21FA"/>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6F3B7524"/>
    <w:multiLevelType w:val="hybridMultilevel"/>
    <w:tmpl w:val="7F985BDA"/>
    <w:lvl w:ilvl="0" w:tplc="4710B982">
      <w:start w:val="1"/>
      <w:numFmt w:val="bullet"/>
      <w:lvlText w:val=""/>
      <w:lvlJc w:val="left"/>
      <w:pPr>
        <w:tabs>
          <w:tab w:val="num" w:pos="720"/>
        </w:tabs>
        <w:ind w:left="720" w:hanging="360"/>
      </w:pPr>
      <w:rPr>
        <w:rFonts w:ascii="Wingdings" w:hAnsi="Wingdings" w:hint="default"/>
      </w:rPr>
    </w:lvl>
    <w:lvl w:ilvl="1" w:tplc="31307DE6" w:tentative="1">
      <w:start w:val="1"/>
      <w:numFmt w:val="bullet"/>
      <w:lvlText w:val=""/>
      <w:lvlJc w:val="left"/>
      <w:pPr>
        <w:tabs>
          <w:tab w:val="num" w:pos="1440"/>
        </w:tabs>
        <w:ind w:left="1440" w:hanging="360"/>
      </w:pPr>
      <w:rPr>
        <w:rFonts w:ascii="Wingdings" w:hAnsi="Wingdings" w:hint="default"/>
      </w:rPr>
    </w:lvl>
    <w:lvl w:ilvl="2" w:tplc="7E40EE5C">
      <w:start w:val="1"/>
      <w:numFmt w:val="bullet"/>
      <w:lvlText w:val=""/>
      <w:lvlJc w:val="left"/>
      <w:pPr>
        <w:tabs>
          <w:tab w:val="num" w:pos="2160"/>
        </w:tabs>
        <w:ind w:left="2160" w:hanging="360"/>
      </w:pPr>
      <w:rPr>
        <w:rFonts w:ascii="Wingdings" w:hAnsi="Wingdings" w:hint="default"/>
      </w:rPr>
    </w:lvl>
    <w:lvl w:ilvl="3" w:tplc="E806E436">
      <w:numFmt w:val="bullet"/>
      <w:lvlText w:val="▪"/>
      <w:lvlJc w:val="left"/>
      <w:pPr>
        <w:tabs>
          <w:tab w:val="num" w:pos="2880"/>
        </w:tabs>
        <w:ind w:left="2880" w:hanging="360"/>
      </w:pPr>
      <w:rPr>
        <w:rFonts w:ascii="Times New Roman" w:hAnsi="Times New Roman" w:hint="default"/>
      </w:rPr>
    </w:lvl>
    <w:lvl w:ilvl="4" w:tplc="687E4744" w:tentative="1">
      <w:start w:val="1"/>
      <w:numFmt w:val="bullet"/>
      <w:lvlText w:val=""/>
      <w:lvlJc w:val="left"/>
      <w:pPr>
        <w:tabs>
          <w:tab w:val="num" w:pos="3600"/>
        </w:tabs>
        <w:ind w:left="3600" w:hanging="360"/>
      </w:pPr>
      <w:rPr>
        <w:rFonts w:ascii="Wingdings" w:hAnsi="Wingdings" w:hint="default"/>
      </w:rPr>
    </w:lvl>
    <w:lvl w:ilvl="5" w:tplc="57D6043C" w:tentative="1">
      <w:start w:val="1"/>
      <w:numFmt w:val="bullet"/>
      <w:lvlText w:val=""/>
      <w:lvlJc w:val="left"/>
      <w:pPr>
        <w:tabs>
          <w:tab w:val="num" w:pos="4320"/>
        </w:tabs>
        <w:ind w:left="4320" w:hanging="360"/>
      </w:pPr>
      <w:rPr>
        <w:rFonts w:ascii="Wingdings" w:hAnsi="Wingdings" w:hint="default"/>
      </w:rPr>
    </w:lvl>
    <w:lvl w:ilvl="6" w:tplc="E872071C" w:tentative="1">
      <w:start w:val="1"/>
      <w:numFmt w:val="bullet"/>
      <w:lvlText w:val=""/>
      <w:lvlJc w:val="left"/>
      <w:pPr>
        <w:tabs>
          <w:tab w:val="num" w:pos="5040"/>
        </w:tabs>
        <w:ind w:left="5040" w:hanging="360"/>
      </w:pPr>
      <w:rPr>
        <w:rFonts w:ascii="Wingdings" w:hAnsi="Wingdings" w:hint="default"/>
      </w:rPr>
    </w:lvl>
    <w:lvl w:ilvl="7" w:tplc="2A100F48" w:tentative="1">
      <w:start w:val="1"/>
      <w:numFmt w:val="bullet"/>
      <w:lvlText w:val=""/>
      <w:lvlJc w:val="left"/>
      <w:pPr>
        <w:tabs>
          <w:tab w:val="num" w:pos="5760"/>
        </w:tabs>
        <w:ind w:left="5760" w:hanging="360"/>
      </w:pPr>
      <w:rPr>
        <w:rFonts w:ascii="Wingdings" w:hAnsi="Wingdings" w:hint="default"/>
      </w:rPr>
    </w:lvl>
    <w:lvl w:ilvl="8" w:tplc="8DE2B2CE"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1"/>
  </w:num>
  <w:num w:numId="4">
    <w:abstractNumId w:val="2"/>
  </w:num>
  <w:num w:numId="5">
    <w:abstractNumId w:val="15"/>
  </w:num>
  <w:num w:numId="6">
    <w:abstractNumId w:val="16"/>
  </w:num>
  <w:num w:numId="7">
    <w:abstractNumId w:val="7"/>
  </w:num>
  <w:num w:numId="8">
    <w:abstractNumId w:val="9"/>
  </w:num>
  <w:num w:numId="9">
    <w:abstractNumId w:val="13"/>
  </w:num>
  <w:num w:numId="10">
    <w:abstractNumId w:val="12"/>
  </w:num>
  <w:num w:numId="11">
    <w:abstractNumId w:val="10"/>
  </w:num>
  <w:num w:numId="12">
    <w:abstractNumId w:val="4"/>
  </w:num>
  <w:num w:numId="13">
    <w:abstractNumId w:val="0"/>
  </w:num>
  <w:num w:numId="14">
    <w:abstractNumId w:val="6"/>
  </w:num>
  <w:num w:numId="15">
    <w:abstractNumId w:val="8"/>
  </w:num>
  <w:num w:numId="16">
    <w:abstractNumId w:val="1"/>
  </w:num>
  <w:num w:numId="17">
    <w:abstractNumId w:val="5"/>
  </w:num>
  <w:num w:numId="18">
    <w:abstractNumId w:val="1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15:presenceInfo w15:providerId="None" w15:userId="N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F06"/>
    <w:rsid w:val="000044FE"/>
    <w:rsid w:val="00010CF2"/>
    <w:rsid w:val="000222BA"/>
    <w:rsid w:val="000237BA"/>
    <w:rsid w:val="000242D6"/>
    <w:rsid w:val="00025373"/>
    <w:rsid w:val="0002632A"/>
    <w:rsid w:val="0002659C"/>
    <w:rsid w:val="00026809"/>
    <w:rsid w:val="00032738"/>
    <w:rsid w:val="000355B0"/>
    <w:rsid w:val="0003659C"/>
    <w:rsid w:val="00036A93"/>
    <w:rsid w:val="00042969"/>
    <w:rsid w:val="00042E9B"/>
    <w:rsid w:val="000446B1"/>
    <w:rsid w:val="00051180"/>
    <w:rsid w:val="00053F51"/>
    <w:rsid w:val="000544DF"/>
    <w:rsid w:val="00055277"/>
    <w:rsid w:val="00060A65"/>
    <w:rsid w:val="00061E43"/>
    <w:rsid w:val="0006594E"/>
    <w:rsid w:val="00074098"/>
    <w:rsid w:val="000754D8"/>
    <w:rsid w:val="00075645"/>
    <w:rsid w:val="00075D83"/>
    <w:rsid w:val="000763CD"/>
    <w:rsid w:val="00076F31"/>
    <w:rsid w:val="00077D47"/>
    <w:rsid w:val="000807CA"/>
    <w:rsid w:val="0008422A"/>
    <w:rsid w:val="000850FC"/>
    <w:rsid w:val="000853A5"/>
    <w:rsid w:val="00092C4B"/>
    <w:rsid w:val="000930D4"/>
    <w:rsid w:val="00093417"/>
    <w:rsid w:val="00093962"/>
    <w:rsid w:val="00094B7B"/>
    <w:rsid w:val="00095923"/>
    <w:rsid w:val="000A49E3"/>
    <w:rsid w:val="000A5EAA"/>
    <w:rsid w:val="000B023B"/>
    <w:rsid w:val="000B1877"/>
    <w:rsid w:val="000B226E"/>
    <w:rsid w:val="000B2F3D"/>
    <w:rsid w:val="000B325D"/>
    <w:rsid w:val="000B62CC"/>
    <w:rsid w:val="000B7EDD"/>
    <w:rsid w:val="000C3B5D"/>
    <w:rsid w:val="000C3ECD"/>
    <w:rsid w:val="000C52B4"/>
    <w:rsid w:val="000C78FC"/>
    <w:rsid w:val="000C7943"/>
    <w:rsid w:val="000D1CD6"/>
    <w:rsid w:val="000D255B"/>
    <w:rsid w:val="000D3A48"/>
    <w:rsid w:val="000D3EDD"/>
    <w:rsid w:val="000D40D9"/>
    <w:rsid w:val="000D557C"/>
    <w:rsid w:val="000D5E23"/>
    <w:rsid w:val="000D7B15"/>
    <w:rsid w:val="000D7CF1"/>
    <w:rsid w:val="000E06A8"/>
    <w:rsid w:val="000E171D"/>
    <w:rsid w:val="000E33FF"/>
    <w:rsid w:val="000E3AC6"/>
    <w:rsid w:val="000E5BF2"/>
    <w:rsid w:val="000E62BE"/>
    <w:rsid w:val="000F3D3C"/>
    <w:rsid w:val="000F42BF"/>
    <w:rsid w:val="000F5764"/>
    <w:rsid w:val="000F652C"/>
    <w:rsid w:val="000F6729"/>
    <w:rsid w:val="000F7581"/>
    <w:rsid w:val="0010067F"/>
    <w:rsid w:val="00101147"/>
    <w:rsid w:val="001014CE"/>
    <w:rsid w:val="001019F6"/>
    <w:rsid w:val="00101E3D"/>
    <w:rsid w:val="0010402F"/>
    <w:rsid w:val="00104A47"/>
    <w:rsid w:val="00107068"/>
    <w:rsid w:val="001118A9"/>
    <w:rsid w:val="00114B40"/>
    <w:rsid w:val="00115CD0"/>
    <w:rsid w:val="001228B5"/>
    <w:rsid w:val="001262E2"/>
    <w:rsid w:val="00126E03"/>
    <w:rsid w:val="00131EC8"/>
    <w:rsid w:val="001333B1"/>
    <w:rsid w:val="00133501"/>
    <w:rsid w:val="00135D82"/>
    <w:rsid w:val="001408FA"/>
    <w:rsid w:val="00141ADE"/>
    <w:rsid w:val="00142A3A"/>
    <w:rsid w:val="00145486"/>
    <w:rsid w:val="00145A53"/>
    <w:rsid w:val="00147686"/>
    <w:rsid w:val="00151026"/>
    <w:rsid w:val="00155B43"/>
    <w:rsid w:val="00155F94"/>
    <w:rsid w:val="001562BB"/>
    <w:rsid w:val="001565F9"/>
    <w:rsid w:val="00156647"/>
    <w:rsid w:val="001572AF"/>
    <w:rsid w:val="00157EA0"/>
    <w:rsid w:val="001607AD"/>
    <w:rsid w:val="00160EAB"/>
    <w:rsid w:val="00161446"/>
    <w:rsid w:val="001628CF"/>
    <w:rsid w:val="00165075"/>
    <w:rsid w:val="001657BA"/>
    <w:rsid w:val="00166172"/>
    <w:rsid w:val="00166B2C"/>
    <w:rsid w:val="00167632"/>
    <w:rsid w:val="00174778"/>
    <w:rsid w:val="00175186"/>
    <w:rsid w:val="0018463F"/>
    <w:rsid w:val="00185BE2"/>
    <w:rsid w:val="0018634D"/>
    <w:rsid w:val="00193859"/>
    <w:rsid w:val="0019411B"/>
    <w:rsid w:val="00194AEF"/>
    <w:rsid w:val="00194B53"/>
    <w:rsid w:val="00196286"/>
    <w:rsid w:val="00196FCD"/>
    <w:rsid w:val="001A0190"/>
    <w:rsid w:val="001A2732"/>
    <w:rsid w:val="001A2994"/>
    <w:rsid w:val="001A3D31"/>
    <w:rsid w:val="001A4658"/>
    <w:rsid w:val="001A6B3C"/>
    <w:rsid w:val="001A752F"/>
    <w:rsid w:val="001A7620"/>
    <w:rsid w:val="001B0367"/>
    <w:rsid w:val="001B099F"/>
    <w:rsid w:val="001B120C"/>
    <w:rsid w:val="001B1F92"/>
    <w:rsid w:val="001B21B2"/>
    <w:rsid w:val="001B2425"/>
    <w:rsid w:val="001B2745"/>
    <w:rsid w:val="001B2F3E"/>
    <w:rsid w:val="001B3319"/>
    <w:rsid w:val="001B4E32"/>
    <w:rsid w:val="001B64CF"/>
    <w:rsid w:val="001C0507"/>
    <w:rsid w:val="001C25FC"/>
    <w:rsid w:val="001C4096"/>
    <w:rsid w:val="001C7574"/>
    <w:rsid w:val="001C7D21"/>
    <w:rsid w:val="001D030E"/>
    <w:rsid w:val="001D1D3C"/>
    <w:rsid w:val="001D2A52"/>
    <w:rsid w:val="001D5A83"/>
    <w:rsid w:val="001D7B73"/>
    <w:rsid w:val="001D7E63"/>
    <w:rsid w:val="001E043A"/>
    <w:rsid w:val="001E0485"/>
    <w:rsid w:val="001E1CAC"/>
    <w:rsid w:val="001E2908"/>
    <w:rsid w:val="001E373B"/>
    <w:rsid w:val="001E42DD"/>
    <w:rsid w:val="001E523C"/>
    <w:rsid w:val="001F172F"/>
    <w:rsid w:val="001F27BB"/>
    <w:rsid w:val="001F537F"/>
    <w:rsid w:val="001F552B"/>
    <w:rsid w:val="002013CF"/>
    <w:rsid w:val="002016E9"/>
    <w:rsid w:val="00204244"/>
    <w:rsid w:val="00207F95"/>
    <w:rsid w:val="0021467C"/>
    <w:rsid w:val="00216BE9"/>
    <w:rsid w:val="002200B2"/>
    <w:rsid w:val="002229BC"/>
    <w:rsid w:val="00223112"/>
    <w:rsid w:val="002233D0"/>
    <w:rsid w:val="00223853"/>
    <w:rsid w:val="00224B5C"/>
    <w:rsid w:val="00225BD8"/>
    <w:rsid w:val="00226085"/>
    <w:rsid w:val="002261DC"/>
    <w:rsid w:val="0022689C"/>
    <w:rsid w:val="00227927"/>
    <w:rsid w:val="002302B4"/>
    <w:rsid w:val="00230334"/>
    <w:rsid w:val="00230AC2"/>
    <w:rsid w:val="00232E4C"/>
    <w:rsid w:val="002333C2"/>
    <w:rsid w:val="00234AA5"/>
    <w:rsid w:val="00235C49"/>
    <w:rsid w:val="0023750B"/>
    <w:rsid w:val="002401BC"/>
    <w:rsid w:val="00240A18"/>
    <w:rsid w:val="00242183"/>
    <w:rsid w:val="002421FB"/>
    <w:rsid w:val="00246585"/>
    <w:rsid w:val="002468E3"/>
    <w:rsid w:val="00251971"/>
    <w:rsid w:val="00253FE7"/>
    <w:rsid w:val="00256C21"/>
    <w:rsid w:val="002626C5"/>
    <w:rsid w:val="00264A1D"/>
    <w:rsid w:val="00264F80"/>
    <w:rsid w:val="0026789E"/>
    <w:rsid w:val="00270381"/>
    <w:rsid w:val="002706A3"/>
    <w:rsid w:val="0027202C"/>
    <w:rsid w:val="00272CDA"/>
    <w:rsid w:val="00274403"/>
    <w:rsid w:val="00276278"/>
    <w:rsid w:val="00277EFC"/>
    <w:rsid w:val="00281364"/>
    <w:rsid w:val="002820B8"/>
    <w:rsid w:val="002830FB"/>
    <w:rsid w:val="0028349D"/>
    <w:rsid w:val="00283C2A"/>
    <w:rsid w:val="00284E0E"/>
    <w:rsid w:val="00284EBE"/>
    <w:rsid w:val="002852C8"/>
    <w:rsid w:val="00287EF5"/>
    <w:rsid w:val="00291EF6"/>
    <w:rsid w:val="00292033"/>
    <w:rsid w:val="00292E1A"/>
    <w:rsid w:val="00293932"/>
    <w:rsid w:val="00295DAA"/>
    <w:rsid w:val="0029600E"/>
    <w:rsid w:val="00296FB6"/>
    <w:rsid w:val="00297B87"/>
    <w:rsid w:val="002A14DA"/>
    <w:rsid w:val="002A25F6"/>
    <w:rsid w:val="002A2AEF"/>
    <w:rsid w:val="002A47EE"/>
    <w:rsid w:val="002B2422"/>
    <w:rsid w:val="002B488B"/>
    <w:rsid w:val="002B594C"/>
    <w:rsid w:val="002C00D8"/>
    <w:rsid w:val="002C46A9"/>
    <w:rsid w:val="002C6B4E"/>
    <w:rsid w:val="002D0297"/>
    <w:rsid w:val="002D213C"/>
    <w:rsid w:val="002D2615"/>
    <w:rsid w:val="002D2769"/>
    <w:rsid w:val="002D5926"/>
    <w:rsid w:val="002D7469"/>
    <w:rsid w:val="002E1D23"/>
    <w:rsid w:val="002E29F8"/>
    <w:rsid w:val="002E2E06"/>
    <w:rsid w:val="002E486A"/>
    <w:rsid w:val="002E4E0D"/>
    <w:rsid w:val="002E5F5D"/>
    <w:rsid w:val="002E62CD"/>
    <w:rsid w:val="002E634D"/>
    <w:rsid w:val="002E6A7A"/>
    <w:rsid w:val="002E7C6F"/>
    <w:rsid w:val="002F02C6"/>
    <w:rsid w:val="002F13B6"/>
    <w:rsid w:val="002F335A"/>
    <w:rsid w:val="002F42F9"/>
    <w:rsid w:val="002F4A4D"/>
    <w:rsid w:val="002F4C25"/>
    <w:rsid w:val="00300AE9"/>
    <w:rsid w:val="00304609"/>
    <w:rsid w:val="00305049"/>
    <w:rsid w:val="003051CA"/>
    <w:rsid w:val="00307337"/>
    <w:rsid w:val="00310B33"/>
    <w:rsid w:val="00314DF0"/>
    <w:rsid w:val="0031744E"/>
    <w:rsid w:val="00322500"/>
    <w:rsid w:val="00323C91"/>
    <w:rsid w:val="00325989"/>
    <w:rsid w:val="00327B0E"/>
    <w:rsid w:val="00327B1C"/>
    <w:rsid w:val="00327B26"/>
    <w:rsid w:val="00327B58"/>
    <w:rsid w:val="00327F50"/>
    <w:rsid w:val="003308C5"/>
    <w:rsid w:val="00330FA2"/>
    <w:rsid w:val="00331C43"/>
    <w:rsid w:val="00332402"/>
    <w:rsid w:val="0033563C"/>
    <w:rsid w:val="0034151A"/>
    <w:rsid w:val="00342E6F"/>
    <w:rsid w:val="0034532E"/>
    <w:rsid w:val="00346308"/>
    <w:rsid w:val="00346891"/>
    <w:rsid w:val="00346B1A"/>
    <w:rsid w:val="003470C5"/>
    <w:rsid w:val="003506E3"/>
    <w:rsid w:val="00351159"/>
    <w:rsid w:val="00351368"/>
    <w:rsid w:val="003521FA"/>
    <w:rsid w:val="00352292"/>
    <w:rsid w:val="003524AC"/>
    <w:rsid w:val="00354BD8"/>
    <w:rsid w:val="003553E9"/>
    <w:rsid w:val="00357DCE"/>
    <w:rsid w:val="00362655"/>
    <w:rsid w:val="00364C04"/>
    <w:rsid w:val="00366C55"/>
    <w:rsid w:val="00367328"/>
    <w:rsid w:val="00371556"/>
    <w:rsid w:val="00372826"/>
    <w:rsid w:val="003729CA"/>
    <w:rsid w:val="00373393"/>
    <w:rsid w:val="0037585D"/>
    <w:rsid w:val="0038346B"/>
    <w:rsid w:val="00386826"/>
    <w:rsid w:val="00390945"/>
    <w:rsid w:val="00392313"/>
    <w:rsid w:val="00393D0A"/>
    <w:rsid w:val="003A07A8"/>
    <w:rsid w:val="003A7655"/>
    <w:rsid w:val="003A77D6"/>
    <w:rsid w:val="003A782E"/>
    <w:rsid w:val="003B07D3"/>
    <w:rsid w:val="003B6756"/>
    <w:rsid w:val="003C234C"/>
    <w:rsid w:val="003C2A90"/>
    <w:rsid w:val="003C705D"/>
    <w:rsid w:val="003D0DA1"/>
    <w:rsid w:val="003D2DC9"/>
    <w:rsid w:val="003D3135"/>
    <w:rsid w:val="003D36D6"/>
    <w:rsid w:val="003D3FE4"/>
    <w:rsid w:val="003D4357"/>
    <w:rsid w:val="003D4E42"/>
    <w:rsid w:val="003D6F35"/>
    <w:rsid w:val="003E042A"/>
    <w:rsid w:val="003E053A"/>
    <w:rsid w:val="003E0550"/>
    <w:rsid w:val="003E1977"/>
    <w:rsid w:val="003E55D6"/>
    <w:rsid w:val="003E5E1D"/>
    <w:rsid w:val="003F12D4"/>
    <w:rsid w:val="003F14DE"/>
    <w:rsid w:val="003F4135"/>
    <w:rsid w:val="00402626"/>
    <w:rsid w:val="00402C2A"/>
    <w:rsid w:val="00404F59"/>
    <w:rsid w:val="004055FA"/>
    <w:rsid w:val="00405D1F"/>
    <w:rsid w:val="00412437"/>
    <w:rsid w:val="00412AF3"/>
    <w:rsid w:val="00413724"/>
    <w:rsid w:val="00413B72"/>
    <w:rsid w:val="004172BB"/>
    <w:rsid w:val="00420B7A"/>
    <w:rsid w:val="0042124E"/>
    <w:rsid w:val="00421FEE"/>
    <w:rsid w:val="00423016"/>
    <w:rsid w:val="0042662C"/>
    <w:rsid w:val="004332CC"/>
    <w:rsid w:val="004339EE"/>
    <w:rsid w:val="00433DEE"/>
    <w:rsid w:val="0043413F"/>
    <w:rsid w:val="004375EE"/>
    <w:rsid w:val="00437B7C"/>
    <w:rsid w:val="00440983"/>
    <w:rsid w:val="004419D5"/>
    <w:rsid w:val="0044401F"/>
    <w:rsid w:val="00444F7C"/>
    <w:rsid w:val="00445C11"/>
    <w:rsid w:val="00446427"/>
    <w:rsid w:val="004516A1"/>
    <w:rsid w:val="00451BAE"/>
    <w:rsid w:val="004523A1"/>
    <w:rsid w:val="004550F2"/>
    <w:rsid w:val="00457845"/>
    <w:rsid w:val="0046058D"/>
    <w:rsid w:val="00460ED5"/>
    <w:rsid w:val="0046244B"/>
    <w:rsid w:val="00463408"/>
    <w:rsid w:val="00464115"/>
    <w:rsid w:val="00467D98"/>
    <w:rsid w:val="004709A0"/>
    <w:rsid w:val="00471390"/>
    <w:rsid w:val="00474B2E"/>
    <w:rsid w:val="00477698"/>
    <w:rsid w:val="00481663"/>
    <w:rsid w:val="00483889"/>
    <w:rsid w:val="004843E3"/>
    <w:rsid w:val="00491772"/>
    <w:rsid w:val="004918F3"/>
    <w:rsid w:val="004924A9"/>
    <w:rsid w:val="004934E0"/>
    <w:rsid w:val="00494491"/>
    <w:rsid w:val="00497C82"/>
    <w:rsid w:val="004A0A26"/>
    <w:rsid w:val="004A2046"/>
    <w:rsid w:val="004A2E8B"/>
    <w:rsid w:val="004B3713"/>
    <w:rsid w:val="004B3C71"/>
    <w:rsid w:val="004B5517"/>
    <w:rsid w:val="004B7709"/>
    <w:rsid w:val="004C0AED"/>
    <w:rsid w:val="004C1615"/>
    <w:rsid w:val="004C1705"/>
    <w:rsid w:val="004C34C8"/>
    <w:rsid w:val="004C48B1"/>
    <w:rsid w:val="004C56C4"/>
    <w:rsid w:val="004C5A65"/>
    <w:rsid w:val="004C7711"/>
    <w:rsid w:val="004D06FD"/>
    <w:rsid w:val="004D3514"/>
    <w:rsid w:val="004D36C1"/>
    <w:rsid w:val="004D622F"/>
    <w:rsid w:val="004D624C"/>
    <w:rsid w:val="004E0CB8"/>
    <w:rsid w:val="004E0DB8"/>
    <w:rsid w:val="004E0E74"/>
    <w:rsid w:val="004E6193"/>
    <w:rsid w:val="004E6C5B"/>
    <w:rsid w:val="004E6C8F"/>
    <w:rsid w:val="004F3ADD"/>
    <w:rsid w:val="004F5F90"/>
    <w:rsid w:val="004F707E"/>
    <w:rsid w:val="004F77DE"/>
    <w:rsid w:val="00500C46"/>
    <w:rsid w:val="00502054"/>
    <w:rsid w:val="005025CB"/>
    <w:rsid w:val="0050285F"/>
    <w:rsid w:val="00502B03"/>
    <w:rsid w:val="0050331F"/>
    <w:rsid w:val="005050BB"/>
    <w:rsid w:val="00507B71"/>
    <w:rsid w:val="00510B40"/>
    <w:rsid w:val="00513A14"/>
    <w:rsid w:val="00526F91"/>
    <w:rsid w:val="005309C9"/>
    <w:rsid w:val="005326B5"/>
    <w:rsid w:val="00533C85"/>
    <w:rsid w:val="00533ED2"/>
    <w:rsid w:val="00536C31"/>
    <w:rsid w:val="00540EA1"/>
    <w:rsid w:val="00546924"/>
    <w:rsid w:val="00547882"/>
    <w:rsid w:val="0055080D"/>
    <w:rsid w:val="005509C5"/>
    <w:rsid w:val="00553277"/>
    <w:rsid w:val="0055568F"/>
    <w:rsid w:val="0055728C"/>
    <w:rsid w:val="00557DB6"/>
    <w:rsid w:val="005624FE"/>
    <w:rsid w:val="00562DA0"/>
    <w:rsid w:val="00563691"/>
    <w:rsid w:val="005710A2"/>
    <w:rsid w:val="005723DF"/>
    <w:rsid w:val="00574D6E"/>
    <w:rsid w:val="0057609E"/>
    <w:rsid w:val="00582FE3"/>
    <w:rsid w:val="005843EA"/>
    <w:rsid w:val="00585FD7"/>
    <w:rsid w:val="00587C93"/>
    <w:rsid w:val="00590AFC"/>
    <w:rsid w:val="005917CA"/>
    <w:rsid w:val="005922DB"/>
    <w:rsid w:val="005936B7"/>
    <w:rsid w:val="005946FA"/>
    <w:rsid w:val="005A0AE9"/>
    <w:rsid w:val="005A1301"/>
    <w:rsid w:val="005A3D3E"/>
    <w:rsid w:val="005A4E51"/>
    <w:rsid w:val="005A7C3A"/>
    <w:rsid w:val="005B3355"/>
    <w:rsid w:val="005B535C"/>
    <w:rsid w:val="005B7178"/>
    <w:rsid w:val="005B7389"/>
    <w:rsid w:val="005B79CE"/>
    <w:rsid w:val="005C2D90"/>
    <w:rsid w:val="005C7898"/>
    <w:rsid w:val="005D194E"/>
    <w:rsid w:val="005D5FAA"/>
    <w:rsid w:val="005E2394"/>
    <w:rsid w:val="005E38C9"/>
    <w:rsid w:val="005E40A4"/>
    <w:rsid w:val="005E44C2"/>
    <w:rsid w:val="005E6DB8"/>
    <w:rsid w:val="005E6DF0"/>
    <w:rsid w:val="005E6FD4"/>
    <w:rsid w:val="005F0A7A"/>
    <w:rsid w:val="005F0BB3"/>
    <w:rsid w:val="005F1B29"/>
    <w:rsid w:val="005F3018"/>
    <w:rsid w:val="005F35BC"/>
    <w:rsid w:val="005F7192"/>
    <w:rsid w:val="0060053A"/>
    <w:rsid w:val="00600D2C"/>
    <w:rsid w:val="00601313"/>
    <w:rsid w:val="00602858"/>
    <w:rsid w:val="006034DE"/>
    <w:rsid w:val="00606E2F"/>
    <w:rsid w:val="0061153A"/>
    <w:rsid w:val="00612809"/>
    <w:rsid w:val="00612F4B"/>
    <w:rsid w:val="006130DC"/>
    <w:rsid w:val="0061310B"/>
    <w:rsid w:val="00614387"/>
    <w:rsid w:val="006143BA"/>
    <w:rsid w:val="00614D75"/>
    <w:rsid w:val="00615B6B"/>
    <w:rsid w:val="00617996"/>
    <w:rsid w:val="00621598"/>
    <w:rsid w:val="00624013"/>
    <w:rsid w:val="00630621"/>
    <w:rsid w:val="00632F10"/>
    <w:rsid w:val="0063327D"/>
    <w:rsid w:val="00636984"/>
    <w:rsid w:val="00636AD8"/>
    <w:rsid w:val="006419BD"/>
    <w:rsid w:val="00642181"/>
    <w:rsid w:val="00643DAA"/>
    <w:rsid w:val="00644AC8"/>
    <w:rsid w:val="00644C0F"/>
    <w:rsid w:val="00646534"/>
    <w:rsid w:val="006565ED"/>
    <w:rsid w:val="00657164"/>
    <w:rsid w:val="006574AE"/>
    <w:rsid w:val="006612B2"/>
    <w:rsid w:val="00661581"/>
    <w:rsid w:val="006619F8"/>
    <w:rsid w:val="00662EBD"/>
    <w:rsid w:val="00663828"/>
    <w:rsid w:val="0066424E"/>
    <w:rsid w:val="006659E1"/>
    <w:rsid w:val="006667E4"/>
    <w:rsid w:val="00667018"/>
    <w:rsid w:val="00670285"/>
    <w:rsid w:val="00670B37"/>
    <w:rsid w:val="006732B8"/>
    <w:rsid w:val="00673906"/>
    <w:rsid w:val="00675123"/>
    <w:rsid w:val="00677721"/>
    <w:rsid w:val="00682A8B"/>
    <w:rsid w:val="00683041"/>
    <w:rsid w:val="0068430F"/>
    <w:rsid w:val="006851CC"/>
    <w:rsid w:val="006868ED"/>
    <w:rsid w:val="00686947"/>
    <w:rsid w:val="0069282B"/>
    <w:rsid w:val="006928C8"/>
    <w:rsid w:val="00692949"/>
    <w:rsid w:val="00692A03"/>
    <w:rsid w:val="00692EE7"/>
    <w:rsid w:val="00693992"/>
    <w:rsid w:val="0069555C"/>
    <w:rsid w:val="006A1176"/>
    <w:rsid w:val="006A2002"/>
    <w:rsid w:val="006A21B1"/>
    <w:rsid w:val="006A56F7"/>
    <w:rsid w:val="006A7601"/>
    <w:rsid w:val="006A7A10"/>
    <w:rsid w:val="006B0C80"/>
    <w:rsid w:val="006B39E4"/>
    <w:rsid w:val="006B6151"/>
    <w:rsid w:val="006B71EF"/>
    <w:rsid w:val="006B75AB"/>
    <w:rsid w:val="006C0BB3"/>
    <w:rsid w:val="006C1CD4"/>
    <w:rsid w:val="006C2A84"/>
    <w:rsid w:val="006C2FC3"/>
    <w:rsid w:val="006C3638"/>
    <w:rsid w:val="006C3668"/>
    <w:rsid w:val="006C3949"/>
    <w:rsid w:val="006C4E40"/>
    <w:rsid w:val="006C6C46"/>
    <w:rsid w:val="006C6D61"/>
    <w:rsid w:val="006D5D5E"/>
    <w:rsid w:val="006D67F0"/>
    <w:rsid w:val="006D715B"/>
    <w:rsid w:val="006E31BF"/>
    <w:rsid w:val="006E5678"/>
    <w:rsid w:val="006E7A38"/>
    <w:rsid w:val="006F0F26"/>
    <w:rsid w:val="006F17AD"/>
    <w:rsid w:val="006F3721"/>
    <w:rsid w:val="006F51B1"/>
    <w:rsid w:val="006F581A"/>
    <w:rsid w:val="006F786C"/>
    <w:rsid w:val="006F7F83"/>
    <w:rsid w:val="0070229E"/>
    <w:rsid w:val="0070246A"/>
    <w:rsid w:val="007039D1"/>
    <w:rsid w:val="007049FD"/>
    <w:rsid w:val="007100F1"/>
    <w:rsid w:val="00710E74"/>
    <w:rsid w:val="00711C2E"/>
    <w:rsid w:val="00713514"/>
    <w:rsid w:val="00715604"/>
    <w:rsid w:val="00715A6A"/>
    <w:rsid w:val="00722BD3"/>
    <w:rsid w:val="00723A71"/>
    <w:rsid w:val="00723CF5"/>
    <w:rsid w:val="00726840"/>
    <w:rsid w:val="00727F90"/>
    <w:rsid w:val="00732DB9"/>
    <w:rsid w:val="00732EC5"/>
    <w:rsid w:val="00732FE6"/>
    <w:rsid w:val="0073309B"/>
    <w:rsid w:val="0073482C"/>
    <w:rsid w:val="00735B6C"/>
    <w:rsid w:val="007369E7"/>
    <w:rsid w:val="00736D19"/>
    <w:rsid w:val="00741904"/>
    <w:rsid w:val="007435C1"/>
    <w:rsid w:val="007442FE"/>
    <w:rsid w:val="00745D24"/>
    <w:rsid w:val="007472CA"/>
    <w:rsid w:val="0075055A"/>
    <w:rsid w:val="00750EB3"/>
    <w:rsid w:val="007534F6"/>
    <w:rsid w:val="007548C2"/>
    <w:rsid w:val="007554CA"/>
    <w:rsid w:val="00756130"/>
    <w:rsid w:val="00757BA2"/>
    <w:rsid w:val="00757C53"/>
    <w:rsid w:val="00760F28"/>
    <w:rsid w:val="00762386"/>
    <w:rsid w:val="007637B1"/>
    <w:rsid w:val="00767694"/>
    <w:rsid w:val="00770D86"/>
    <w:rsid w:val="00772036"/>
    <w:rsid w:val="007730A2"/>
    <w:rsid w:val="00773E92"/>
    <w:rsid w:val="00776199"/>
    <w:rsid w:val="007772EC"/>
    <w:rsid w:val="00780508"/>
    <w:rsid w:val="00781F09"/>
    <w:rsid w:val="0078323E"/>
    <w:rsid w:val="007841A2"/>
    <w:rsid w:val="00785670"/>
    <w:rsid w:val="0078626C"/>
    <w:rsid w:val="0079040A"/>
    <w:rsid w:val="00791E86"/>
    <w:rsid w:val="00794315"/>
    <w:rsid w:val="00794447"/>
    <w:rsid w:val="00795D4E"/>
    <w:rsid w:val="00796D7E"/>
    <w:rsid w:val="007A0DF7"/>
    <w:rsid w:val="007A303B"/>
    <w:rsid w:val="007B13D8"/>
    <w:rsid w:val="007B22C3"/>
    <w:rsid w:val="007B4155"/>
    <w:rsid w:val="007C26F8"/>
    <w:rsid w:val="007C4478"/>
    <w:rsid w:val="007C6823"/>
    <w:rsid w:val="007C7DB3"/>
    <w:rsid w:val="007D0105"/>
    <w:rsid w:val="007D0C59"/>
    <w:rsid w:val="007D1FE2"/>
    <w:rsid w:val="007D3438"/>
    <w:rsid w:val="007D6645"/>
    <w:rsid w:val="007D7263"/>
    <w:rsid w:val="007D7B38"/>
    <w:rsid w:val="007E1990"/>
    <w:rsid w:val="007E36D6"/>
    <w:rsid w:val="007F3AB7"/>
    <w:rsid w:val="007F4907"/>
    <w:rsid w:val="007F4BA9"/>
    <w:rsid w:val="007F5F8B"/>
    <w:rsid w:val="007F7AE0"/>
    <w:rsid w:val="008001A6"/>
    <w:rsid w:val="008044CC"/>
    <w:rsid w:val="0080620E"/>
    <w:rsid w:val="00814D66"/>
    <w:rsid w:val="00815AFA"/>
    <w:rsid w:val="00816852"/>
    <w:rsid w:val="00821312"/>
    <w:rsid w:val="008213DF"/>
    <w:rsid w:val="00821581"/>
    <w:rsid w:val="00824408"/>
    <w:rsid w:val="00826B01"/>
    <w:rsid w:val="00832771"/>
    <w:rsid w:val="00832E0C"/>
    <w:rsid w:val="00833B17"/>
    <w:rsid w:val="008362E2"/>
    <w:rsid w:val="00836E02"/>
    <w:rsid w:val="00842529"/>
    <w:rsid w:val="00842DED"/>
    <w:rsid w:val="0084381E"/>
    <w:rsid w:val="0084711A"/>
    <w:rsid w:val="00847C2C"/>
    <w:rsid w:val="00847E97"/>
    <w:rsid w:val="00851F5B"/>
    <w:rsid w:val="00854700"/>
    <w:rsid w:val="0085509F"/>
    <w:rsid w:val="008559B3"/>
    <w:rsid w:val="0085636A"/>
    <w:rsid w:val="008574A5"/>
    <w:rsid w:val="00857CE5"/>
    <w:rsid w:val="008614B2"/>
    <w:rsid w:val="00861AB8"/>
    <w:rsid w:val="00862406"/>
    <w:rsid w:val="00862F61"/>
    <w:rsid w:val="00864350"/>
    <w:rsid w:val="00866255"/>
    <w:rsid w:val="0086680A"/>
    <w:rsid w:val="0086774B"/>
    <w:rsid w:val="00873265"/>
    <w:rsid w:val="00873D96"/>
    <w:rsid w:val="008744D6"/>
    <w:rsid w:val="00874A66"/>
    <w:rsid w:val="00877C28"/>
    <w:rsid w:val="00884BCE"/>
    <w:rsid w:val="00885DA2"/>
    <w:rsid w:val="00890C0D"/>
    <w:rsid w:val="008912D8"/>
    <w:rsid w:val="0089140B"/>
    <w:rsid w:val="00896618"/>
    <w:rsid w:val="008967BF"/>
    <w:rsid w:val="0089768D"/>
    <w:rsid w:val="008977F1"/>
    <w:rsid w:val="00897C84"/>
    <w:rsid w:val="008A036E"/>
    <w:rsid w:val="008A1200"/>
    <w:rsid w:val="008A1727"/>
    <w:rsid w:val="008A2881"/>
    <w:rsid w:val="008A36F6"/>
    <w:rsid w:val="008A4E8D"/>
    <w:rsid w:val="008A6A3A"/>
    <w:rsid w:val="008A77C6"/>
    <w:rsid w:val="008B28A4"/>
    <w:rsid w:val="008B301F"/>
    <w:rsid w:val="008B6B5E"/>
    <w:rsid w:val="008B78F0"/>
    <w:rsid w:val="008B7F92"/>
    <w:rsid w:val="008C073C"/>
    <w:rsid w:val="008C2438"/>
    <w:rsid w:val="008C2523"/>
    <w:rsid w:val="008C401B"/>
    <w:rsid w:val="008C76A9"/>
    <w:rsid w:val="008C7BEC"/>
    <w:rsid w:val="008D02AE"/>
    <w:rsid w:val="008D2686"/>
    <w:rsid w:val="008D6DB5"/>
    <w:rsid w:val="008D6E7B"/>
    <w:rsid w:val="008E05DC"/>
    <w:rsid w:val="008E2291"/>
    <w:rsid w:val="008E24E8"/>
    <w:rsid w:val="008E383A"/>
    <w:rsid w:val="008E478A"/>
    <w:rsid w:val="008E5F1E"/>
    <w:rsid w:val="008E735F"/>
    <w:rsid w:val="008E73BC"/>
    <w:rsid w:val="008E7ACD"/>
    <w:rsid w:val="008F011D"/>
    <w:rsid w:val="008F08C2"/>
    <w:rsid w:val="008F20BB"/>
    <w:rsid w:val="008F3EB2"/>
    <w:rsid w:val="008F4F85"/>
    <w:rsid w:val="008F5510"/>
    <w:rsid w:val="008F5587"/>
    <w:rsid w:val="008F5D28"/>
    <w:rsid w:val="008F6F47"/>
    <w:rsid w:val="008F6F96"/>
    <w:rsid w:val="00901883"/>
    <w:rsid w:val="00903419"/>
    <w:rsid w:val="009048D4"/>
    <w:rsid w:val="00905938"/>
    <w:rsid w:val="00907CA5"/>
    <w:rsid w:val="009102F6"/>
    <w:rsid w:val="00910E42"/>
    <w:rsid w:val="00910F51"/>
    <w:rsid w:val="00911868"/>
    <w:rsid w:val="00912216"/>
    <w:rsid w:val="009124D5"/>
    <w:rsid w:val="00912DB4"/>
    <w:rsid w:val="00916B3B"/>
    <w:rsid w:val="009200D1"/>
    <w:rsid w:val="00920355"/>
    <w:rsid w:val="009207C9"/>
    <w:rsid w:val="0092243C"/>
    <w:rsid w:val="00924410"/>
    <w:rsid w:val="0092487F"/>
    <w:rsid w:val="00925B06"/>
    <w:rsid w:val="00925C7F"/>
    <w:rsid w:val="0093351A"/>
    <w:rsid w:val="009405AD"/>
    <w:rsid w:val="00940ABA"/>
    <w:rsid w:val="0094422C"/>
    <w:rsid w:val="00946A75"/>
    <w:rsid w:val="0095167D"/>
    <w:rsid w:val="00952AC2"/>
    <w:rsid w:val="00953871"/>
    <w:rsid w:val="00954AD2"/>
    <w:rsid w:val="00962937"/>
    <w:rsid w:val="00963EAA"/>
    <w:rsid w:val="00964458"/>
    <w:rsid w:val="00966721"/>
    <w:rsid w:val="009672E2"/>
    <w:rsid w:val="00970517"/>
    <w:rsid w:val="00970764"/>
    <w:rsid w:val="00970CC4"/>
    <w:rsid w:val="009712C1"/>
    <w:rsid w:val="00971464"/>
    <w:rsid w:val="0097526C"/>
    <w:rsid w:val="00981934"/>
    <w:rsid w:val="0098279F"/>
    <w:rsid w:val="00987949"/>
    <w:rsid w:val="009906EC"/>
    <w:rsid w:val="00992BA3"/>
    <w:rsid w:val="009A1CFD"/>
    <w:rsid w:val="009A2035"/>
    <w:rsid w:val="009A6F89"/>
    <w:rsid w:val="009B30BD"/>
    <w:rsid w:val="009D086C"/>
    <w:rsid w:val="009D511E"/>
    <w:rsid w:val="009E0B88"/>
    <w:rsid w:val="009E2300"/>
    <w:rsid w:val="009E4D08"/>
    <w:rsid w:val="009E7223"/>
    <w:rsid w:val="009E7320"/>
    <w:rsid w:val="009E7B2E"/>
    <w:rsid w:val="009F2918"/>
    <w:rsid w:val="009F2C7B"/>
    <w:rsid w:val="009F4867"/>
    <w:rsid w:val="009F7025"/>
    <w:rsid w:val="009F7DA0"/>
    <w:rsid w:val="00A015AD"/>
    <w:rsid w:val="00A0266D"/>
    <w:rsid w:val="00A13EE2"/>
    <w:rsid w:val="00A16750"/>
    <w:rsid w:val="00A17A1A"/>
    <w:rsid w:val="00A21F51"/>
    <w:rsid w:val="00A23536"/>
    <w:rsid w:val="00A23DCF"/>
    <w:rsid w:val="00A2580A"/>
    <w:rsid w:val="00A25A56"/>
    <w:rsid w:val="00A26609"/>
    <w:rsid w:val="00A267E4"/>
    <w:rsid w:val="00A27642"/>
    <w:rsid w:val="00A27FAE"/>
    <w:rsid w:val="00A30B25"/>
    <w:rsid w:val="00A3252A"/>
    <w:rsid w:val="00A32C88"/>
    <w:rsid w:val="00A3493E"/>
    <w:rsid w:val="00A36A1E"/>
    <w:rsid w:val="00A40418"/>
    <w:rsid w:val="00A41677"/>
    <w:rsid w:val="00A4273A"/>
    <w:rsid w:val="00A43B01"/>
    <w:rsid w:val="00A446AA"/>
    <w:rsid w:val="00A452BA"/>
    <w:rsid w:val="00A50955"/>
    <w:rsid w:val="00A5096F"/>
    <w:rsid w:val="00A51EE2"/>
    <w:rsid w:val="00A53FE2"/>
    <w:rsid w:val="00A547FF"/>
    <w:rsid w:val="00A554B5"/>
    <w:rsid w:val="00A57DBF"/>
    <w:rsid w:val="00A60BD5"/>
    <w:rsid w:val="00A618E9"/>
    <w:rsid w:val="00A626DB"/>
    <w:rsid w:val="00A6383A"/>
    <w:rsid w:val="00A63D97"/>
    <w:rsid w:val="00A664C1"/>
    <w:rsid w:val="00A712F0"/>
    <w:rsid w:val="00A726C2"/>
    <w:rsid w:val="00A727E9"/>
    <w:rsid w:val="00A75B14"/>
    <w:rsid w:val="00A80497"/>
    <w:rsid w:val="00A823D2"/>
    <w:rsid w:val="00A919F0"/>
    <w:rsid w:val="00A9597F"/>
    <w:rsid w:val="00A97E7D"/>
    <w:rsid w:val="00AA27A0"/>
    <w:rsid w:val="00AA4AB8"/>
    <w:rsid w:val="00AA71C0"/>
    <w:rsid w:val="00AA7FA9"/>
    <w:rsid w:val="00AB1C35"/>
    <w:rsid w:val="00AB2499"/>
    <w:rsid w:val="00AB4DF5"/>
    <w:rsid w:val="00AB6A71"/>
    <w:rsid w:val="00AC268E"/>
    <w:rsid w:val="00AC448B"/>
    <w:rsid w:val="00AC59C5"/>
    <w:rsid w:val="00AC6703"/>
    <w:rsid w:val="00AC6BCC"/>
    <w:rsid w:val="00AC72C9"/>
    <w:rsid w:val="00AC73B1"/>
    <w:rsid w:val="00AD3755"/>
    <w:rsid w:val="00AD5477"/>
    <w:rsid w:val="00AE1C55"/>
    <w:rsid w:val="00AE3700"/>
    <w:rsid w:val="00AE4A7E"/>
    <w:rsid w:val="00AE5402"/>
    <w:rsid w:val="00AF617E"/>
    <w:rsid w:val="00B0001C"/>
    <w:rsid w:val="00B003D5"/>
    <w:rsid w:val="00B02EE9"/>
    <w:rsid w:val="00B03543"/>
    <w:rsid w:val="00B03657"/>
    <w:rsid w:val="00B04F91"/>
    <w:rsid w:val="00B0689C"/>
    <w:rsid w:val="00B07867"/>
    <w:rsid w:val="00B1231A"/>
    <w:rsid w:val="00B1497D"/>
    <w:rsid w:val="00B17730"/>
    <w:rsid w:val="00B21552"/>
    <w:rsid w:val="00B22D79"/>
    <w:rsid w:val="00B22E3F"/>
    <w:rsid w:val="00B23F85"/>
    <w:rsid w:val="00B25197"/>
    <w:rsid w:val="00B254FD"/>
    <w:rsid w:val="00B26302"/>
    <w:rsid w:val="00B26672"/>
    <w:rsid w:val="00B273F2"/>
    <w:rsid w:val="00B321A1"/>
    <w:rsid w:val="00B33807"/>
    <w:rsid w:val="00B34887"/>
    <w:rsid w:val="00B37540"/>
    <w:rsid w:val="00B409D9"/>
    <w:rsid w:val="00B4131A"/>
    <w:rsid w:val="00B42F52"/>
    <w:rsid w:val="00B44F02"/>
    <w:rsid w:val="00B46C3E"/>
    <w:rsid w:val="00B477FC"/>
    <w:rsid w:val="00B5036E"/>
    <w:rsid w:val="00B52F50"/>
    <w:rsid w:val="00B54477"/>
    <w:rsid w:val="00B55728"/>
    <w:rsid w:val="00B5615E"/>
    <w:rsid w:val="00B5630B"/>
    <w:rsid w:val="00B61D30"/>
    <w:rsid w:val="00B622AB"/>
    <w:rsid w:val="00B62DD0"/>
    <w:rsid w:val="00B66A12"/>
    <w:rsid w:val="00B67226"/>
    <w:rsid w:val="00B70CCF"/>
    <w:rsid w:val="00B71580"/>
    <w:rsid w:val="00B73171"/>
    <w:rsid w:val="00B731DD"/>
    <w:rsid w:val="00B73D70"/>
    <w:rsid w:val="00B755EC"/>
    <w:rsid w:val="00B7649A"/>
    <w:rsid w:val="00B76F04"/>
    <w:rsid w:val="00B77769"/>
    <w:rsid w:val="00B77F25"/>
    <w:rsid w:val="00B80CFB"/>
    <w:rsid w:val="00B81201"/>
    <w:rsid w:val="00B829C9"/>
    <w:rsid w:val="00B83163"/>
    <w:rsid w:val="00B834BB"/>
    <w:rsid w:val="00B85948"/>
    <w:rsid w:val="00B8616F"/>
    <w:rsid w:val="00B86C80"/>
    <w:rsid w:val="00B8709B"/>
    <w:rsid w:val="00B92357"/>
    <w:rsid w:val="00B941C8"/>
    <w:rsid w:val="00B95055"/>
    <w:rsid w:val="00B960A3"/>
    <w:rsid w:val="00B96A92"/>
    <w:rsid w:val="00B97610"/>
    <w:rsid w:val="00BA0A2C"/>
    <w:rsid w:val="00BA1041"/>
    <w:rsid w:val="00BA343C"/>
    <w:rsid w:val="00BA6E2D"/>
    <w:rsid w:val="00BB23CD"/>
    <w:rsid w:val="00BB303E"/>
    <w:rsid w:val="00BB378C"/>
    <w:rsid w:val="00BB4FFE"/>
    <w:rsid w:val="00BC34D2"/>
    <w:rsid w:val="00BC3B2B"/>
    <w:rsid w:val="00BC62BF"/>
    <w:rsid w:val="00BC6CFB"/>
    <w:rsid w:val="00BD2A0B"/>
    <w:rsid w:val="00BD335F"/>
    <w:rsid w:val="00BD42AA"/>
    <w:rsid w:val="00BD52BF"/>
    <w:rsid w:val="00BE073A"/>
    <w:rsid w:val="00BE2481"/>
    <w:rsid w:val="00BE63EC"/>
    <w:rsid w:val="00BE6E8B"/>
    <w:rsid w:val="00BE6FD0"/>
    <w:rsid w:val="00BF14FB"/>
    <w:rsid w:val="00BF3FEF"/>
    <w:rsid w:val="00BF5B4E"/>
    <w:rsid w:val="00BF5CC5"/>
    <w:rsid w:val="00BF7CFC"/>
    <w:rsid w:val="00BF7E4A"/>
    <w:rsid w:val="00C01123"/>
    <w:rsid w:val="00C02E34"/>
    <w:rsid w:val="00C044CE"/>
    <w:rsid w:val="00C11FA1"/>
    <w:rsid w:val="00C12F09"/>
    <w:rsid w:val="00C173AF"/>
    <w:rsid w:val="00C22B0B"/>
    <w:rsid w:val="00C25266"/>
    <w:rsid w:val="00C307C8"/>
    <w:rsid w:val="00C30A81"/>
    <w:rsid w:val="00C31695"/>
    <w:rsid w:val="00C344E7"/>
    <w:rsid w:val="00C34722"/>
    <w:rsid w:val="00C35312"/>
    <w:rsid w:val="00C37A3A"/>
    <w:rsid w:val="00C40828"/>
    <w:rsid w:val="00C41121"/>
    <w:rsid w:val="00C419B6"/>
    <w:rsid w:val="00C4266F"/>
    <w:rsid w:val="00C428AD"/>
    <w:rsid w:val="00C42DC5"/>
    <w:rsid w:val="00C44EED"/>
    <w:rsid w:val="00C450A5"/>
    <w:rsid w:val="00C466C5"/>
    <w:rsid w:val="00C47B70"/>
    <w:rsid w:val="00C47E89"/>
    <w:rsid w:val="00C51D37"/>
    <w:rsid w:val="00C525C3"/>
    <w:rsid w:val="00C530E7"/>
    <w:rsid w:val="00C5317A"/>
    <w:rsid w:val="00C60120"/>
    <w:rsid w:val="00C67715"/>
    <w:rsid w:val="00C67D6A"/>
    <w:rsid w:val="00C7108A"/>
    <w:rsid w:val="00C7116C"/>
    <w:rsid w:val="00C77258"/>
    <w:rsid w:val="00C81BC6"/>
    <w:rsid w:val="00C8485D"/>
    <w:rsid w:val="00C86E8A"/>
    <w:rsid w:val="00C87778"/>
    <w:rsid w:val="00C87D64"/>
    <w:rsid w:val="00C9136A"/>
    <w:rsid w:val="00C91489"/>
    <w:rsid w:val="00C92257"/>
    <w:rsid w:val="00C924C5"/>
    <w:rsid w:val="00C9376D"/>
    <w:rsid w:val="00C93D2C"/>
    <w:rsid w:val="00C97967"/>
    <w:rsid w:val="00CA3223"/>
    <w:rsid w:val="00CA3341"/>
    <w:rsid w:val="00CB0B93"/>
    <w:rsid w:val="00CB104F"/>
    <w:rsid w:val="00CB12A2"/>
    <w:rsid w:val="00CB1A43"/>
    <w:rsid w:val="00CB31A0"/>
    <w:rsid w:val="00CB5D16"/>
    <w:rsid w:val="00CB7843"/>
    <w:rsid w:val="00CC1243"/>
    <w:rsid w:val="00CC1BE0"/>
    <w:rsid w:val="00CC3BA7"/>
    <w:rsid w:val="00CC484A"/>
    <w:rsid w:val="00CC5766"/>
    <w:rsid w:val="00CC685B"/>
    <w:rsid w:val="00CC6C0A"/>
    <w:rsid w:val="00CC73E2"/>
    <w:rsid w:val="00CD034E"/>
    <w:rsid w:val="00CD1091"/>
    <w:rsid w:val="00CD16D1"/>
    <w:rsid w:val="00CD20D6"/>
    <w:rsid w:val="00CD2A1D"/>
    <w:rsid w:val="00CD414A"/>
    <w:rsid w:val="00CD4D5A"/>
    <w:rsid w:val="00CD4E55"/>
    <w:rsid w:val="00CD52C5"/>
    <w:rsid w:val="00CD5AFA"/>
    <w:rsid w:val="00CD7560"/>
    <w:rsid w:val="00CE1249"/>
    <w:rsid w:val="00CE157E"/>
    <w:rsid w:val="00CE1FCA"/>
    <w:rsid w:val="00CE6675"/>
    <w:rsid w:val="00CF0166"/>
    <w:rsid w:val="00CF04BF"/>
    <w:rsid w:val="00CF1403"/>
    <w:rsid w:val="00CF3C2F"/>
    <w:rsid w:val="00CF7556"/>
    <w:rsid w:val="00D009DE"/>
    <w:rsid w:val="00D00FCA"/>
    <w:rsid w:val="00D028CC"/>
    <w:rsid w:val="00D03C54"/>
    <w:rsid w:val="00D053EA"/>
    <w:rsid w:val="00D11A83"/>
    <w:rsid w:val="00D11ACA"/>
    <w:rsid w:val="00D12F86"/>
    <w:rsid w:val="00D1363B"/>
    <w:rsid w:val="00D14939"/>
    <w:rsid w:val="00D169A3"/>
    <w:rsid w:val="00D171C7"/>
    <w:rsid w:val="00D179EA"/>
    <w:rsid w:val="00D2037A"/>
    <w:rsid w:val="00D22185"/>
    <w:rsid w:val="00D22BF6"/>
    <w:rsid w:val="00D27F51"/>
    <w:rsid w:val="00D30981"/>
    <w:rsid w:val="00D31BDD"/>
    <w:rsid w:val="00D32938"/>
    <w:rsid w:val="00D340F7"/>
    <w:rsid w:val="00D34508"/>
    <w:rsid w:val="00D357CB"/>
    <w:rsid w:val="00D35D5B"/>
    <w:rsid w:val="00D37253"/>
    <w:rsid w:val="00D3767B"/>
    <w:rsid w:val="00D401EB"/>
    <w:rsid w:val="00D40A5F"/>
    <w:rsid w:val="00D4317B"/>
    <w:rsid w:val="00D45B5F"/>
    <w:rsid w:val="00D47E4A"/>
    <w:rsid w:val="00D512AC"/>
    <w:rsid w:val="00D53057"/>
    <w:rsid w:val="00D537CF"/>
    <w:rsid w:val="00D56CB8"/>
    <w:rsid w:val="00D57AC1"/>
    <w:rsid w:val="00D6063B"/>
    <w:rsid w:val="00D60995"/>
    <w:rsid w:val="00D60F2E"/>
    <w:rsid w:val="00D67FE6"/>
    <w:rsid w:val="00D71404"/>
    <w:rsid w:val="00D7179E"/>
    <w:rsid w:val="00D72282"/>
    <w:rsid w:val="00D724EF"/>
    <w:rsid w:val="00D73CD1"/>
    <w:rsid w:val="00D76448"/>
    <w:rsid w:val="00D774EA"/>
    <w:rsid w:val="00D81E08"/>
    <w:rsid w:val="00D83710"/>
    <w:rsid w:val="00D83F95"/>
    <w:rsid w:val="00D84556"/>
    <w:rsid w:val="00D8561C"/>
    <w:rsid w:val="00D8618B"/>
    <w:rsid w:val="00D91112"/>
    <w:rsid w:val="00D917F4"/>
    <w:rsid w:val="00D95681"/>
    <w:rsid w:val="00DA0150"/>
    <w:rsid w:val="00DA0D39"/>
    <w:rsid w:val="00DA18D0"/>
    <w:rsid w:val="00DA23D6"/>
    <w:rsid w:val="00DA288F"/>
    <w:rsid w:val="00DA4F71"/>
    <w:rsid w:val="00DA6ADF"/>
    <w:rsid w:val="00DA7712"/>
    <w:rsid w:val="00DA7A33"/>
    <w:rsid w:val="00DB32FE"/>
    <w:rsid w:val="00DB4253"/>
    <w:rsid w:val="00DB501B"/>
    <w:rsid w:val="00DB58C0"/>
    <w:rsid w:val="00DB6DFA"/>
    <w:rsid w:val="00DB7DBD"/>
    <w:rsid w:val="00DC2664"/>
    <w:rsid w:val="00DC31B5"/>
    <w:rsid w:val="00DC3E1F"/>
    <w:rsid w:val="00DC3E33"/>
    <w:rsid w:val="00DC51BB"/>
    <w:rsid w:val="00DC6B06"/>
    <w:rsid w:val="00DD1A58"/>
    <w:rsid w:val="00DD2466"/>
    <w:rsid w:val="00DD2C8A"/>
    <w:rsid w:val="00DD320F"/>
    <w:rsid w:val="00DD3C07"/>
    <w:rsid w:val="00DD4914"/>
    <w:rsid w:val="00DD688D"/>
    <w:rsid w:val="00DD7403"/>
    <w:rsid w:val="00DE0AF8"/>
    <w:rsid w:val="00DE0E70"/>
    <w:rsid w:val="00DE2CBB"/>
    <w:rsid w:val="00DE4724"/>
    <w:rsid w:val="00DE4D6C"/>
    <w:rsid w:val="00DE6BB8"/>
    <w:rsid w:val="00DE6F75"/>
    <w:rsid w:val="00DF1027"/>
    <w:rsid w:val="00DF1E18"/>
    <w:rsid w:val="00DF3357"/>
    <w:rsid w:val="00DF3994"/>
    <w:rsid w:val="00DF3E58"/>
    <w:rsid w:val="00DF4EA5"/>
    <w:rsid w:val="00DF5B8F"/>
    <w:rsid w:val="00DF6930"/>
    <w:rsid w:val="00DF7FB6"/>
    <w:rsid w:val="00E03F51"/>
    <w:rsid w:val="00E066A7"/>
    <w:rsid w:val="00E10D49"/>
    <w:rsid w:val="00E11765"/>
    <w:rsid w:val="00E11E04"/>
    <w:rsid w:val="00E12DC5"/>
    <w:rsid w:val="00E13FB8"/>
    <w:rsid w:val="00E1521A"/>
    <w:rsid w:val="00E21174"/>
    <w:rsid w:val="00E21875"/>
    <w:rsid w:val="00E21E99"/>
    <w:rsid w:val="00E2763C"/>
    <w:rsid w:val="00E31B47"/>
    <w:rsid w:val="00E31BFC"/>
    <w:rsid w:val="00E32ED3"/>
    <w:rsid w:val="00E3443A"/>
    <w:rsid w:val="00E372F9"/>
    <w:rsid w:val="00E37E27"/>
    <w:rsid w:val="00E37EB5"/>
    <w:rsid w:val="00E37EE2"/>
    <w:rsid w:val="00E40E34"/>
    <w:rsid w:val="00E41F5D"/>
    <w:rsid w:val="00E41FA1"/>
    <w:rsid w:val="00E42B33"/>
    <w:rsid w:val="00E43130"/>
    <w:rsid w:val="00E43F82"/>
    <w:rsid w:val="00E447D8"/>
    <w:rsid w:val="00E44D85"/>
    <w:rsid w:val="00E44EA3"/>
    <w:rsid w:val="00E50805"/>
    <w:rsid w:val="00E53D51"/>
    <w:rsid w:val="00E54F06"/>
    <w:rsid w:val="00E61B1D"/>
    <w:rsid w:val="00E639B9"/>
    <w:rsid w:val="00E65B53"/>
    <w:rsid w:val="00E65DC3"/>
    <w:rsid w:val="00E66D1E"/>
    <w:rsid w:val="00E67A0D"/>
    <w:rsid w:val="00E73460"/>
    <w:rsid w:val="00E73578"/>
    <w:rsid w:val="00E73901"/>
    <w:rsid w:val="00E7496F"/>
    <w:rsid w:val="00E7572E"/>
    <w:rsid w:val="00E75B2E"/>
    <w:rsid w:val="00E7691D"/>
    <w:rsid w:val="00E76DB3"/>
    <w:rsid w:val="00E81045"/>
    <w:rsid w:val="00E8487F"/>
    <w:rsid w:val="00E84F09"/>
    <w:rsid w:val="00E87670"/>
    <w:rsid w:val="00E907E6"/>
    <w:rsid w:val="00E93396"/>
    <w:rsid w:val="00E95E6E"/>
    <w:rsid w:val="00E96B64"/>
    <w:rsid w:val="00E97CCE"/>
    <w:rsid w:val="00EA0F06"/>
    <w:rsid w:val="00EA1831"/>
    <w:rsid w:val="00EA2624"/>
    <w:rsid w:val="00EA29B9"/>
    <w:rsid w:val="00EA4379"/>
    <w:rsid w:val="00EA6B0D"/>
    <w:rsid w:val="00EA7335"/>
    <w:rsid w:val="00EA777A"/>
    <w:rsid w:val="00EA77D9"/>
    <w:rsid w:val="00EB3B93"/>
    <w:rsid w:val="00EB41A8"/>
    <w:rsid w:val="00EB444C"/>
    <w:rsid w:val="00EB44C9"/>
    <w:rsid w:val="00EB5615"/>
    <w:rsid w:val="00EB69B6"/>
    <w:rsid w:val="00EB6EBD"/>
    <w:rsid w:val="00EC19F8"/>
    <w:rsid w:val="00EC1FE9"/>
    <w:rsid w:val="00EC2124"/>
    <w:rsid w:val="00EC3848"/>
    <w:rsid w:val="00EC6492"/>
    <w:rsid w:val="00ED0AA7"/>
    <w:rsid w:val="00ED277F"/>
    <w:rsid w:val="00ED43C5"/>
    <w:rsid w:val="00ED563C"/>
    <w:rsid w:val="00ED761C"/>
    <w:rsid w:val="00EE0ED9"/>
    <w:rsid w:val="00EE3B2E"/>
    <w:rsid w:val="00EE5B30"/>
    <w:rsid w:val="00EE5EAF"/>
    <w:rsid w:val="00EE6C16"/>
    <w:rsid w:val="00EE72A9"/>
    <w:rsid w:val="00EE74B9"/>
    <w:rsid w:val="00EF09EE"/>
    <w:rsid w:val="00EF0C73"/>
    <w:rsid w:val="00EF1B16"/>
    <w:rsid w:val="00EF284F"/>
    <w:rsid w:val="00EF2BE6"/>
    <w:rsid w:val="00EF5FBE"/>
    <w:rsid w:val="00EF72D8"/>
    <w:rsid w:val="00F002D7"/>
    <w:rsid w:val="00F03D5D"/>
    <w:rsid w:val="00F05246"/>
    <w:rsid w:val="00F1017C"/>
    <w:rsid w:val="00F105B4"/>
    <w:rsid w:val="00F12C08"/>
    <w:rsid w:val="00F13DE4"/>
    <w:rsid w:val="00F15B48"/>
    <w:rsid w:val="00F16019"/>
    <w:rsid w:val="00F16FA5"/>
    <w:rsid w:val="00F17D46"/>
    <w:rsid w:val="00F2259E"/>
    <w:rsid w:val="00F24822"/>
    <w:rsid w:val="00F24D18"/>
    <w:rsid w:val="00F260A2"/>
    <w:rsid w:val="00F27243"/>
    <w:rsid w:val="00F27598"/>
    <w:rsid w:val="00F32B94"/>
    <w:rsid w:val="00F334E0"/>
    <w:rsid w:val="00F34258"/>
    <w:rsid w:val="00F409AF"/>
    <w:rsid w:val="00F44499"/>
    <w:rsid w:val="00F4601E"/>
    <w:rsid w:val="00F50D57"/>
    <w:rsid w:val="00F523C1"/>
    <w:rsid w:val="00F54445"/>
    <w:rsid w:val="00F61F46"/>
    <w:rsid w:val="00F663F1"/>
    <w:rsid w:val="00F709A4"/>
    <w:rsid w:val="00F70D70"/>
    <w:rsid w:val="00F73E17"/>
    <w:rsid w:val="00F74CD9"/>
    <w:rsid w:val="00F754B7"/>
    <w:rsid w:val="00F75719"/>
    <w:rsid w:val="00F76068"/>
    <w:rsid w:val="00F803FF"/>
    <w:rsid w:val="00F817FE"/>
    <w:rsid w:val="00F81C73"/>
    <w:rsid w:val="00F81CFF"/>
    <w:rsid w:val="00F8341E"/>
    <w:rsid w:val="00F83C19"/>
    <w:rsid w:val="00F84760"/>
    <w:rsid w:val="00F84A3B"/>
    <w:rsid w:val="00F852EF"/>
    <w:rsid w:val="00F90C01"/>
    <w:rsid w:val="00F9126D"/>
    <w:rsid w:val="00F931A5"/>
    <w:rsid w:val="00F94B55"/>
    <w:rsid w:val="00F9617A"/>
    <w:rsid w:val="00F97166"/>
    <w:rsid w:val="00F97931"/>
    <w:rsid w:val="00F97B20"/>
    <w:rsid w:val="00FA12C0"/>
    <w:rsid w:val="00FA1469"/>
    <w:rsid w:val="00FA1E0C"/>
    <w:rsid w:val="00FA212E"/>
    <w:rsid w:val="00FA3DAD"/>
    <w:rsid w:val="00FA6379"/>
    <w:rsid w:val="00FB2194"/>
    <w:rsid w:val="00FB290E"/>
    <w:rsid w:val="00FB2F82"/>
    <w:rsid w:val="00FB347C"/>
    <w:rsid w:val="00FB42EF"/>
    <w:rsid w:val="00FB5BF1"/>
    <w:rsid w:val="00FB6D96"/>
    <w:rsid w:val="00FC0209"/>
    <w:rsid w:val="00FC34A6"/>
    <w:rsid w:val="00FC441B"/>
    <w:rsid w:val="00FD0049"/>
    <w:rsid w:val="00FD0AF9"/>
    <w:rsid w:val="00FD27BD"/>
    <w:rsid w:val="00FD4C0B"/>
    <w:rsid w:val="00FD7785"/>
    <w:rsid w:val="00FD7C75"/>
    <w:rsid w:val="00FE245E"/>
    <w:rsid w:val="00FE28C8"/>
    <w:rsid w:val="00FE35D3"/>
    <w:rsid w:val="00FE7129"/>
    <w:rsid w:val="00FF04EA"/>
    <w:rsid w:val="00FF27BC"/>
    <w:rsid w:val="00FF5C19"/>
    <w:rsid w:val="00FF611F"/>
    <w:rsid w:val="00FF69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A72CA6"/>
  <w15:docId w15:val="{A2644EF4-6882-498D-AB13-71D9991DA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370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DA4F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DA4F71"/>
    <w:pPr>
      <w:pBdr>
        <w:top w:val="none" w:sz="0" w:space="0" w:color="auto"/>
      </w:pBdr>
      <w:spacing w:before="180"/>
      <w:outlineLvl w:val="1"/>
    </w:pPr>
    <w:rPr>
      <w:sz w:val="32"/>
    </w:rPr>
  </w:style>
  <w:style w:type="paragraph" w:styleId="Heading3">
    <w:name w:val="heading 3"/>
    <w:basedOn w:val="Heading2"/>
    <w:next w:val="Normal"/>
    <w:qFormat/>
    <w:rsid w:val="00DA4F71"/>
    <w:pPr>
      <w:spacing w:before="120"/>
      <w:outlineLvl w:val="2"/>
    </w:pPr>
    <w:rPr>
      <w:sz w:val="28"/>
    </w:rPr>
  </w:style>
  <w:style w:type="paragraph" w:styleId="Heading4">
    <w:name w:val="heading 4"/>
    <w:basedOn w:val="Heading3"/>
    <w:next w:val="Normal"/>
    <w:qFormat/>
    <w:rsid w:val="00DA4F71"/>
    <w:pPr>
      <w:ind w:left="1418" w:hanging="1418"/>
      <w:outlineLvl w:val="3"/>
    </w:pPr>
    <w:rPr>
      <w:sz w:val="24"/>
    </w:rPr>
  </w:style>
  <w:style w:type="paragraph" w:styleId="Heading5">
    <w:name w:val="heading 5"/>
    <w:basedOn w:val="Heading4"/>
    <w:next w:val="Normal"/>
    <w:qFormat/>
    <w:rsid w:val="00DA4F71"/>
    <w:pPr>
      <w:ind w:left="1701" w:hanging="1701"/>
      <w:outlineLvl w:val="4"/>
    </w:pPr>
    <w:rPr>
      <w:sz w:val="22"/>
    </w:rPr>
  </w:style>
  <w:style w:type="paragraph" w:styleId="Heading6">
    <w:name w:val="heading 6"/>
    <w:basedOn w:val="H6"/>
    <w:next w:val="Normal"/>
    <w:qFormat/>
    <w:rsid w:val="00DA4F71"/>
    <w:pPr>
      <w:outlineLvl w:val="5"/>
    </w:pPr>
    <w:rPr>
      <w:b w:val="0"/>
      <w:sz w:val="20"/>
    </w:rPr>
  </w:style>
  <w:style w:type="paragraph" w:styleId="Heading7">
    <w:name w:val="heading 7"/>
    <w:basedOn w:val="H6"/>
    <w:next w:val="Normal"/>
    <w:qFormat/>
    <w:rsid w:val="00DA4F71"/>
    <w:pPr>
      <w:outlineLvl w:val="6"/>
    </w:pPr>
    <w:rPr>
      <w:b w:val="0"/>
      <w:sz w:val="20"/>
    </w:rPr>
  </w:style>
  <w:style w:type="paragraph" w:styleId="Heading8">
    <w:name w:val="heading 8"/>
    <w:basedOn w:val="Heading1"/>
    <w:next w:val="Normal"/>
    <w:qFormat/>
    <w:rsid w:val="00DA4F71"/>
    <w:pPr>
      <w:ind w:left="0" w:firstLine="0"/>
      <w:outlineLvl w:val="7"/>
    </w:pPr>
  </w:style>
  <w:style w:type="paragraph" w:styleId="Heading9">
    <w:name w:val="heading 9"/>
    <w:basedOn w:val="Heading8"/>
    <w:next w:val="Normal"/>
    <w:qFormat/>
    <w:rsid w:val="00DA4F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A4F71"/>
    <w:pPr>
      <w:ind w:left="1985" w:hanging="1985"/>
      <w:outlineLvl w:val="9"/>
    </w:pPr>
    <w:rPr>
      <w:b/>
    </w:rPr>
  </w:style>
  <w:style w:type="paragraph" w:customStyle="1" w:styleId="ZA">
    <w:name w:val="ZA"/>
    <w:rsid w:val="00DA4F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DA4F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DA4F7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DA4F7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DA4F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DA4F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DA4F7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DA4F71"/>
    <w:pPr>
      <w:keepNext w:val="0"/>
      <w:spacing w:before="0"/>
      <w:ind w:left="851" w:hanging="851"/>
    </w:pPr>
    <w:rPr>
      <w:sz w:val="20"/>
    </w:rPr>
  </w:style>
  <w:style w:type="paragraph" w:styleId="TOC3">
    <w:name w:val="toc 3"/>
    <w:basedOn w:val="TOC2"/>
    <w:semiHidden/>
    <w:rsid w:val="00DA4F71"/>
    <w:pPr>
      <w:ind w:left="1134" w:hanging="1134"/>
    </w:pPr>
  </w:style>
  <w:style w:type="paragraph" w:styleId="TOC4">
    <w:name w:val="toc 4"/>
    <w:basedOn w:val="TOC3"/>
    <w:semiHidden/>
    <w:rsid w:val="00DA4F71"/>
    <w:pPr>
      <w:ind w:left="1418" w:hanging="1418"/>
    </w:pPr>
  </w:style>
  <w:style w:type="paragraph" w:styleId="TOC5">
    <w:name w:val="toc 5"/>
    <w:basedOn w:val="TOC4"/>
    <w:semiHidden/>
    <w:rsid w:val="00DA4F71"/>
    <w:pPr>
      <w:ind w:left="1701" w:hanging="1701"/>
    </w:pPr>
  </w:style>
  <w:style w:type="paragraph" w:styleId="TOC6">
    <w:name w:val="toc 6"/>
    <w:basedOn w:val="TOC5"/>
    <w:next w:val="Normal"/>
    <w:semiHidden/>
    <w:rsid w:val="00DA4F71"/>
    <w:pPr>
      <w:ind w:left="1985" w:hanging="1985"/>
    </w:pPr>
  </w:style>
  <w:style w:type="paragraph" w:styleId="TOC7">
    <w:name w:val="toc 7"/>
    <w:basedOn w:val="TOC6"/>
    <w:next w:val="Normal"/>
    <w:semiHidden/>
    <w:rsid w:val="00DA4F71"/>
    <w:pPr>
      <w:ind w:left="2268" w:hanging="2268"/>
    </w:pPr>
  </w:style>
  <w:style w:type="paragraph" w:styleId="TOC8">
    <w:name w:val="toc 8"/>
    <w:basedOn w:val="TOC1"/>
    <w:semiHidden/>
    <w:rsid w:val="00DA4F71"/>
    <w:pPr>
      <w:spacing w:before="180"/>
      <w:ind w:left="2693" w:hanging="2693"/>
    </w:pPr>
    <w:rPr>
      <w:b/>
    </w:rPr>
  </w:style>
  <w:style w:type="paragraph" w:styleId="TOC9">
    <w:name w:val="toc 9"/>
    <w:basedOn w:val="TOC8"/>
    <w:semiHidden/>
    <w:rsid w:val="00DA4F71"/>
    <w:pPr>
      <w:ind w:left="1418" w:hanging="1418"/>
    </w:pPr>
  </w:style>
  <w:style w:type="paragraph" w:customStyle="1" w:styleId="TT">
    <w:name w:val="TT"/>
    <w:basedOn w:val="Heading1"/>
    <w:next w:val="Normal"/>
    <w:rsid w:val="00DA4F71"/>
    <w:pPr>
      <w:outlineLvl w:val="9"/>
    </w:pPr>
  </w:style>
  <w:style w:type="paragraph" w:customStyle="1" w:styleId="TAH">
    <w:name w:val="TAH"/>
    <w:basedOn w:val="TAC"/>
    <w:rsid w:val="00DA4F71"/>
    <w:rPr>
      <w:b/>
    </w:rPr>
  </w:style>
  <w:style w:type="paragraph" w:customStyle="1" w:styleId="TAC">
    <w:name w:val="TAC"/>
    <w:basedOn w:val="TAL"/>
    <w:rsid w:val="00DA4F71"/>
    <w:pPr>
      <w:jc w:val="center"/>
    </w:pPr>
  </w:style>
  <w:style w:type="paragraph" w:customStyle="1" w:styleId="TAL">
    <w:name w:val="TAL"/>
    <w:basedOn w:val="Normal"/>
    <w:rsid w:val="00DA4F71"/>
    <w:pPr>
      <w:keepNext/>
      <w:keepLines/>
      <w:spacing w:after="0"/>
    </w:pPr>
    <w:rPr>
      <w:rFonts w:ascii="Arial" w:hAnsi="Arial"/>
      <w:sz w:val="18"/>
    </w:rPr>
  </w:style>
  <w:style w:type="paragraph" w:customStyle="1" w:styleId="TAJ">
    <w:name w:val="TAJ"/>
    <w:basedOn w:val="Normal"/>
    <w:rsid w:val="00DA4F71"/>
    <w:pPr>
      <w:keepNext/>
      <w:keepLines/>
    </w:pPr>
    <w:rPr>
      <w:lang w:eastAsia="en-US"/>
    </w:rPr>
  </w:style>
  <w:style w:type="paragraph" w:customStyle="1" w:styleId="NO">
    <w:name w:val="NO"/>
    <w:basedOn w:val="Normal"/>
    <w:link w:val="NOZchn"/>
    <w:qFormat/>
    <w:rsid w:val="00DA4F71"/>
    <w:pPr>
      <w:keepLines/>
      <w:ind w:left="1135" w:hanging="851"/>
    </w:pPr>
  </w:style>
  <w:style w:type="paragraph" w:customStyle="1" w:styleId="HO">
    <w:name w:val="HO"/>
    <w:basedOn w:val="Normal"/>
    <w:rsid w:val="00DA4F71"/>
    <w:pPr>
      <w:jc w:val="right"/>
    </w:pPr>
    <w:rPr>
      <w:b/>
      <w:lang w:eastAsia="en-US"/>
    </w:rPr>
  </w:style>
  <w:style w:type="paragraph" w:customStyle="1" w:styleId="HE">
    <w:name w:val="HE"/>
    <w:basedOn w:val="Normal"/>
    <w:rsid w:val="00DA4F71"/>
    <w:rPr>
      <w:b/>
      <w:lang w:eastAsia="en-US"/>
    </w:rPr>
  </w:style>
  <w:style w:type="paragraph" w:customStyle="1" w:styleId="EX">
    <w:name w:val="EX"/>
    <w:basedOn w:val="Normal"/>
    <w:rsid w:val="00DA4F71"/>
    <w:pPr>
      <w:keepLines/>
      <w:ind w:left="1702" w:hanging="1418"/>
    </w:pPr>
  </w:style>
  <w:style w:type="paragraph" w:customStyle="1" w:styleId="FP">
    <w:name w:val="FP"/>
    <w:basedOn w:val="Normal"/>
    <w:rsid w:val="00DA4F71"/>
    <w:pPr>
      <w:spacing w:after="0"/>
    </w:pPr>
  </w:style>
  <w:style w:type="paragraph" w:customStyle="1" w:styleId="LD">
    <w:name w:val="LD"/>
    <w:rsid w:val="00DA4F7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DA4F71"/>
    <w:pPr>
      <w:spacing w:after="0"/>
    </w:pPr>
  </w:style>
  <w:style w:type="paragraph" w:customStyle="1" w:styleId="EW">
    <w:name w:val="EW"/>
    <w:basedOn w:val="EX"/>
    <w:rsid w:val="00DA4F71"/>
    <w:pPr>
      <w:spacing w:after="0"/>
    </w:pPr>
  </w:style>
  <w:style w:type="paragraph" w:customStyle="1" w:styleId="B2">
    <w:name w:val="B2"/>
    <w:basedOn w:val="Normal"/>
    <w:link w:val="B2Char"/>
    <w:rsid w:val="00DA4F71"/>
    <w:pPr>
      <w:ind w:left="851" w:hanging="284"/>
    </w:pPr>
  </w:style>
  <w:style w:type="paragraph" w:customStyle="1" w:styleId="B1">
    <w:name w:val="B1"/>
    <w:basedOn w:val="Normal"/>
    <w:link w:val="B1Char"/>
    <w:qFormat/>
    <w:rsid w:val="00DA4F71"/>
    <w:pPr>
      <w:ind w:left="568" w:hanging="284"/>
    </w:pPr>
  </w:style>
  <w:style w:type="paragraph" w:customStyle="1" w:styleId="B3">
    <w:name w:val="B3"/>
    <w:basedOn w:val="Normal"/>
    <w:rsid w:val="00DA4F71"/>
    <w:pPr>
      <w:ind w:left="1135" w:hanging="284"/>
    </w:pPr>
  </w:style>
  <w:style w:type="paragraph" w:customStyle="1" w:styleId="B4">
    <w:name w:val="B4"/>
    <w:basedOn w:val="Normal"/>
    <w:rsid w:val="00DA4F71"/>
    <w:pPr>
      <w:ind w:left="1418" w:hanging="284"/>
    </w:pPr>
  </w:style>
  <w:style w:type="paragraph" w:customStyle="1" w:styleId="B5">
    <w:name w:val="B5"/>
    <w:basedOn w:val="Normal"/>
    <w:rsid w:val="00DA4F71"/>
    <w:pPr>
      <w:ind w:left="1702" w:hanging="284"/>
    </w:pPr>
  </w:style>
  <w:style w:type="paragraph" w:customStyle="1" w:styleId="EQ">
    <w:name w:val="EQ"/>
    <w:basedOn w:val="Normal"/>
    <w:next w:val="Normal"/>
    <w:rsid w:val="00DA4F71"/>
    <w:pPr>
      <w:keepLines/>
      <w:tabs>
        <w:tab w:val="center" w:pos="4536"/>
        <w:tab w:val="right" w:pos="9072"/>
      </w:tabs>
    </w:pPr>
    <w:rPr>
      <w:noProof/>
    </w:rPr>
  </w:style>
  <w:style w:type="paragraph" w:customStyle="1" w:styleId="TH">
    <w:name w:val="TH"/>
    <w:basedOn w:val="Normal"/>
    <w:link w:val="THChar"/>
    <w:rsid w:val="00DA4F71"/>
    <w:pPr>
      <w:keepNext/>
      <w:keepLines/>
      <w:spacing w:before="60"/>
      <w:jc w:val="center"/>
    </w:pPr>
    <w:rPr>
      <w:rFonts w:ascii="Arial" w:hAnsi="Arial"/>
      <w:b/>
    </w:rPr>
  </w:style>
  <w:style w:type="paragraph" w:customStyle="1" w:styleId="TF">
    <w:name w:val="TF"/>
    <w:basedOn w:val="TH"/>
    <w:link w:val="TFChar"/>
    <w:rsid w:val="00DA4F71"/>
    <w:pPr>
      <w:keepNext w:val="0"/>
      <w:spacing w:before="0" w:after="240"/>
    </w:pPr>
  </w:style>
  <w:style w:type="paragraph" w:customStyle="1" w:styleId="NF">
    <w:name w:val="NF"/>
    <w:basedOn w:val="NO"/>
    <w:rsid w:val="00DA4F71"/>
    <w:pPr>
      <w:keepNext/>
      <w:spacing w:after="0"/>
    </w:pPr>
    <w:rPr>
      <w:rFonts w:ascii="Arial" w:hAnsi="Arial"/>
      <w:sz w:val="18"/>
    </w:rPr>
  </w:style>
  <w:style w:type="paragraph" w:customStyle="1" w:styleId="PL">
    <w:name w:val="PL"/>
    <w:rsid w:val="00DA4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DA4F71"/>
    <w:pPr>
      <w:jc w:val="right"/>
    </w:pPr>
  </w:style>
  <w:style w:type="paragraph" w:customStyle="1" w:styleId="TAN">
    <w:name w:val="TAN"/>
    <w:basedOn w:val="TAL"/>
    <w:rsid w:val="00DA4F71"/>
    <w:pPr>
      <w:ind w:left="851" w:hanging="851"/>
    </w:pPr>
  </w:style>
  <w:style w:type="character" w:customStyle="1" w:styleId="ZGSM">
    <w:name w:val="ZGSM"/>
    <w:rsid w:val="00DA4F71"/>
  </w:style>
  <w:style w:type="paragraph" w:customStyle="1" w:styleId="AP">
    <w:name w:val="AP"/>
    <w:basedOn w:val="Normal"/>
    <w:rsid w:val="00DA4F71"/>
    <w:pPr>
      <w:ind w:left="2127" w:hanging="2127"/>
    </w:pPr>
    <w:rPr>
      <w:b/>
      <w:color w:val="FF0000"/>
    </w:rPr>
  </w:style>
  <w:style w:type="paragraph" w:customStyle="1" w:styleId="EditorsNote">
    <w:name w:val="Editor's Note"/>
    <w:aliases w:val="EN"/>
    <w:basedOn w:val="NO"/>
    <w:link w:val="EditorsNoteChar"/>
    <w:qFormat/>
    <w:rsid w:val="00DA4F71"/>
    <w:rPr>
      <w:color w:val="FF0000"/>
    </w:rPr>
  </w:style>
  <w:style w:type="paragraph" w:customStyle="1" w:styleId="ZD">
    <w:name w:val="ZD"/>
    <w:rsid w:val="00DA4F7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DA4F7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DA4F7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DA4F71"/>
    <w:pPr>
      <w:framePr w:hRule="auto" w:wrap="notBeside" w:y="852"/>
    </w:pPr>
    <w:rPr>
      <w:i w:val="0"/>
      <w:sz w:val="40"/>
    </w:rPr>
  </w:style>
  <w:style w:type="paragraph" w:customStyle="1" w:styleId="ZV">
    <w:name w:val="ZV"/>
    <w:basedOn w:val="ZU"/>
    <w:rsid w:val="00DA4F71"/>
    <w:pPr>
      <w:framePr w:wrap="notBeside" w:y="16161"/>
    </w:pPr>
  </w:style>
  <w:style w:type="paragraph" w:styleId="Footer">
    <w:name w:val="footer"/>
    <w:basedOn w:val="Normal"/>
    <w:rsid w:val="00DA4F71"/>
    <w:pPr>
      <w:tabs>
        <w:tab w:val="center" w:pos="4153"/>
        <w:tab w:val="right" w:pos="8306"/>
      </w:tabs>
    </w:pPr>
  </w:style>
  <w:style w:type="paragraph" w:styleId="Header">
    <w:name w:val="header"/>
    <w:basedOn w:val="Normal"/>
    <w:link w:val="HeaderChar"/>
    <w:rsid w:val="00DA4F71"/>
    <w:pPr>
      <w:tabs>
        <w:tab w:val="center" w:pos="4153"/>
        <w:tab w:val="right" w:pos="8306"/>
      </w:tabs>
    </w:pPr>
  </w:style>
  <w:style w:type="character" w:customStyle="1" w:styleId="HeaderChar">
    <w:name w:val="Header Char"/>
    <w:link w:val="Header"/>
    <w:rsid w:val="00DA4F71"/>
    <w:rPr>
      <w:color w:val="000000"/>
      <w:lang w:val="en-GB" w:eastAsia="ja-JP" w:bidi="ar-SA"/>
    </w:rPr>
  </w:style>
  <w:style w:type="character" w:customStyle="1" w:styleId="Heading1Char">
    <w:name w:val="Heading 1 Char"/>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uiPriority w:val="99"/>
    <w:rsid w:val="00025373"/>
    <w:rPr>
      <w:sz w:val="16"/>
      <w:szCs w:val="16"/>
    </w:rPr>
  </w:style>
  <w:style w:type="paragraph" w:styleId="CommentText">
    <w:name w:val="annotation text"/>
    <w:basedOn w:val="Normal"/>
    <w:link w:val="CommentTextChar"/>
    <w:uiPriority w:val="99"/>
    <w:rsid w:val="00025373"/>
    <w:rPr>
      <w:rFonts w:eastAsia="宋体"/>
    </w:rPr>
  </w:style>
  <w:style w:type="character" w:customStyle="1" w:styleId="CommentTextChar">
    <w:name w:val="Comment Text Char"/>
    <w:link w:val="CommentText"/>
    <w:uiPriority w:val="99"/>
    <w:rsid w:val="00025373"/>
    <w:rPr>
      <w:rFonts w:eastAsia="宋体"/>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821581"/>
    <w:rPr>
      <w:color w:val="000000"/>
      <w:lang w:val="en-GB" w:eastAsia="ja-JP"/>
    </w:rPr>
  </w:style>
  <w:style w:type="paragraph" w:styleId="ListParagraph">
    <w:name w:val="List Paragraph"/>
    <w:basedOn w:val="Normal"/>
    <w:uiPriority w:val="34"/>
    <w:qFormat/>
    <w:rsid w:val="00F74CD9"/>
    <w:pPr>
      <w:overflowPunct/>
      <w:autoSpaceDE/>
      <w:autoSpaceDN/>
      <w:adjustRightInd/>
      <w:spacing w:after="0"/>
      <w:ind w:left="720"/>
      <w:textAlignment w:val="auto"/>
    </w:pPr>
    <w:rPr>
      <w:rFonts w:eastAsia="宋体"/>
      <w:color w:val="auto"/>
      <w:sz w:val="24"/>
      <w:szCs w:val="24"/>
      <w:lang w:val="en-US" w:eastAsia="en-US"/>
    </w:rPr>
  </w:style>
  <w:style w:type="paragraph" w:styleId="CommentSubject">
    <w:name w:val="annotation subject"/>
    <w:basedOn w:val="CommentText"/>
    <w:next w:val="CommentText"/>
    <w:link w:val="CommentSubjectChar"/>
    <w:rsid w:val="00251971"/>
    <w:rPr>
      <w:b/>
      <w:bCs/>
    </w:rPr>
  </w:style>
  <w:style w:type="character" w:customStyle="1" w:styleId="CommentSubjectChar">
    <w:name w:val="Comment Subject Char"/>
    <w:link w:val="CommentSubject"/>
    <w:rsid w:val="00251971"/>
    <w:rPr>
      <w:rFonts w:eastAsia="宋体"/>
      <w:b/>
      <w:bCs/>
      <w:color w:val="000000"/>
      <w:lang w:val="en-GB" w:eastAsia="ja-JP"/>
    </w:rPr>
  </w:style>
  <w:style w:type="paragraph" w:styleId="Revision">
    <w:name w:val="Revision"/>
    <w:hidden/>
    <w:uiPriority w:val="99"/>
    <w:semiHidden/>
    <w:rsid w:val="00251971"/>
    <w:rPr>
      <w:color w:val="000000"/>
      <w:lang w:val="en-GB" w:eastAsia="ja-JP"/>
    </w:rPr>
  </w:style>
  <w:style w:type="paragraph" w:styleId="BalloonText">
    <w:name w:val="Balloon Text"/>
    <w:basedOn w:val="Normal"/>
    <w:link w:val="BalloonTextChar"/>
    <w:rsid w:val="00251971"/>
    <w:pPr>
      <w:spacing w:after="0"/>
    </w:pPr>
    <w:rPr>
      <w:rFonts w:ascii="Segoe UI" w:hAnsi="Segoe UI"/>
      <w:sz w:val="18"/>
      <w:szCs w:val="18"/>
    </w:rPr>
  </w:style>
  <w:style w:type="character" w:customStyle="1" w:styleId="BalloonTextChar">
    <w:name w:val="Balloon Text Char"/>
    <w:link w:val="BalloonText"/>
    <w:rsid w:val="00251971"/>
    <w:rPr>
      <w:rFonts w:ascii="Segoe UI" w:hAnsi="Segoe UI" w:cs="Segoe UI"/>
      <w:color w:val="000000"/>
      <w:sz w:val="18"/>
      <w:szCs w:val="18"/>
      <w:lang w:val="en-GB" w:eastAsia="ja-JP"/>
    </w:rPr>
  </w:style>
  <w:style w:type="character" w:customStyle="1" w:styleId="B2Char">
    <w:name w:val="B2 Char"/>
    <w:link w:val="B2"/>
    <w:rsid w:val="00135D82"/>
    <w:rPr>
      <w:color w:val="000000"/>
      <w:lang w:val="en-GB" w:eastAsia="ja-JP"/>
    </w:rPr>
  </w:style>
  <w:style w:type="character" w:customStyle="1" w:styleId="NOChar">
    <w:name w:val="NO Char"/>
    <w:rsid w:val="00FF5C19"/>
    <w:rPr>
      <w:color w:val="000000"/>
      <w:lang w:val="en-GB" w:eastAsia="ja-JP" w:bidi="ar-SA"/>
    </w:rPr>
  </w:style>
  <w:style w:type="table" w:styleId="TableGrid">
    <w:name w:val="Table Grid"/>
    <w:basedOn w:val="TableNormal"/>
    <w:rsid w:val="001D5A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26880">
      <w:bodyDiv w:val="1"/>
      <w:marLeft w:val="0"/>
      <w:marRight w:val="0"/>
      <w:marTop w:val="0"/>
      <w:marBottom w:val="0"/>
      <w:divBdr>
        <w:top w:val="none" w:sz="0" w:space="0" w:color="auto"/>
        <w:left w:val="none" w:sz="0" w:space="0" w:color="auto"/>
        <w:bottom w:val="none" w:sz="0" w:space="0" w:color="auto"/>
        <w:right w:val="none" w:sz="0" w:space="0" w:color="auto"/>
      </w:divBdr>
      <w:divsChild>
        <w:div w:id="1291932925">
          <w:marLeft w:val="547"/>
          <w:marRight w:val="0"/>
          <w:marTop w:val="0"/>
          <w:marBottom w:val="60"/>
          <w:divBdr>
            <w:top w:val="none" w:sz="0" w:space="0" w:color="auto"/>
            <w:left w:val="none" w:sz="0" w:space="0" w:color="auto"/>
            <w:bottom w:val="none" w:sz="0" w:space="0" w:color="auto"/>
            <w:right w:val="none" w:sz="0" w:space="0" w:color="auto"/>
          </w:divBdr>
        </w:div>
      </w:divsChild>
    </w:div>
    <w:div w:id="26218495">
      <w:bodyDiv w:val="1"/>
      <w:marLeft w:val="0"/>
      <w:marRight w:val="0"/>
      <w:marTop w:val="0"/>
      <w:marBottom w:val="0"/>
      <w:divBdr>
        <w:top w:val="none" w:sz="0" w:space="0" w:color="auto"/>
        <w:left w:val="none" w:sz="0" w:space="0" w:color="auto"/>
        <w:bottom w:val="none" w:sz="0" w:space="0" w:color="auto"/>
        <w:right w:val="none" w:sz="0" w:space="0" w:color="auto"/>
      </w:divBdr>
    </w:div>
    <w:div w:id="175972763">
      <w:bodyDiv w:val="1"/>
      <w:marLeft w:val="0"/>
      <w:marRight w:val="0"/>
      <w:marTop w:val="0"/>
      <w:marBottom w:val="0"/>
      <w:divBdr>
        <w:top w:val="none" w:sz="0" w:space="0" w:color="auto"/>
        <w:left w:val="none" w:sz="0" w:space="0" w:color="auto"/>
        <w:bottom w:val="none" w:sz="0" w:space="0" w:color="auto"/>
        <w:right w:val="none" w:sz="0" w:space="0" w:color="auto"/>
      </w:divBdr>
    </w:div>
    <w:div w:id="317660861">
      <w:bodyDiv w:val="1"/>
      <w:marLeft w:val="0"/>
      <w:marRight w:val="0"/>
      <w:marTop w:val="0"/>
      <w:marBottom w:val="0"/>
      <w:divBdr>
        <w:top w:val="none" w:sz="0" w:space="0" w:color="auto"/>
        <w:left w:val="none" w:sz="0" w:space="0" w:color="auto"/>
        <w:bottom w:val="none" w:sz="0" w:space="0" w:color="auto"/>
        <w:right w:val="none" w:sz="0" w:space="0" w:color="auto"/>
      </w:divBdr>
    </w:div>
    <w:div w:id="327907618">
      <w:bodyDiv w:val="1"/>
      <w:marLeft w:val="0"/>
      <w:marRight w:val="0"/>
      <w:marTop w:val="0"/>
      <w:marBottom w:val="0"/>
      <w:divBdr>
        <w:top w:val="none" w:sz="0" w:space="0" w:color="auto"/>
        <w:left w:val="none" w:sz="0" w:space="0" w:color="auto"/>
        <w:bottom w:val="none" w:sz="0" w:space="0" w:color="auto"/>
        <w:right w:val="none" w:sz="0" w:space="0" w:color="auto"/>
      </w:divBdr>
    </w:div>
    <w:div w:id="387144112">
      <w:bodyDiv w:val="1"/>
      <w:marLeft w:val="0"/>
      <w:marRight w:val="0"/>
      <w:marTop w:val="0"/>
      <w:marBottom w:val="0"/>
      <w:divBdr>
        <w:top w:val="none" w:sz="0" w:space="0" w:color="auto"/>
        <w:left w:val="none" w:sz="0" w:space="0" w:color="auto"/>
        <w:bottom w:val="none" w:sz="0" w:space="0" w:color="auto"/>
        <w:right w:val="none" w:sz="0" w:space="0" w:color="auto"/>
      </w:divBdr>
      <w:divsChild>
        <w:div w:id="1819227237">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26013174">
      <w:bodyDiv w:val="1"/>
      <w:marLeft w:val="0"/>
      <w:marRight w:val="0"/>
      <w:marTop w:val="0"/>
      <w:marBottom w:val="0"/>
      <w:divBdr>
        <w:top w:val="none" w:sz="0" w:space="0" w:color="auto"/>
        <w:left w:val="none" w:sz="0" w:space="0" w:color="auto"/>
        <w:bottom w:val="none" w:sz="0" w:space="0" w:color="auto"/>
        <w:right w:val="none" w:sz="0" w:space="0" w:color="auto"/>
      </w:divBdr>
    </w:div>
    <w:div w:id="650134522">
      <w:bodyDiv w:val="1"/>
      <w:marLeft w:val="0"/>
      <w:marRight w:val="0"/>
      <w:marTop w:val="0"/>
      <w:marBottom w:val="0"/>
      <w:divBdr>
        <w:top w:val="none" w:sz="0" w:space="0" w:color="auto"/>
        <w:left w:val="none" w:sz="0" w:space="0" w:color="auto"/>
        <w:bottom w:val="none" w:sz="0" w:space="0" w:color="auto"/>
        <w:right w:val="none" w:sz="0" w:space="0" w:color="auto"/>
      </w:divBdr>
      <w:divsChild>
        <w:div w:id="1555501101">
          <w:marLeft w:val="835"/>
          <w:marRight w:val="0"/>
          <w:marTop w:val="0"/>
          <w:marBottom w:val="60"/>
          <w:divBdr>
            <w:top w:val="none" w:sz="0" w:space="0" w:color="auto"/>
            <w:left w:val="none" w:sz="0" w:space="0" w:color="auto"/>
            <w:bottom w:val="none" w:sz="0" w:space="0" w:color="auto"/>
            <w:right w:val="none" w:sz="0" w:space="0" w:color="auto"/>
          </w:divBdr>
        </w:div>
        <w:div w:id="814686968">
          <w:marLeft w:val="1138"/>
          <w:marRight w:val="0"/>
          <w:marTop w:val="0"/>
          <w:marBottom w:val="60"/>
          <w:divBdr>
            <w:top w:val="none" w:sz="0" w:space="0" w:color="auto"/>
            <w:left w:val="none" w:sz="0" w:space="0" w:color="auto"/>
            <w:bottom w:val="none" w:sz="0" w:space="0" w:color="auto"/>
            <w:right w:val="none" w:sz="0" w:space="0" w:color="auto"/>
          </w:divBdr>
        </w:div>
      </w:divsChild>
    </w:div>
    <w:div w:id="684938356">
      <w:bodyDiv w:val="1"/>
      <w:marLeft w:val="0"/>
      <w:marRight w:val="0"/>
      <w:marTop w:val="0"/>
      <w:marBottom w:val="0"/>
      <w:divBdr>
        <w:top w:val="none" w:sz="0" w:space="0" w:color="auto"/>
        <w:left w:val="none" w:sz="0" w:space="0" w:color="auto"/>
        <w:bottom w:val="none" w:sz="0" w:space="0" w:color="auto"/>
        <w:right w:val="none" w:sz="0" w:space="0" w:color="auto"/>
      </w:divBdr>
    </w:div>
    <w:div w:id="728310839">
      <w:bodyDiv w:val="1"/>
      <w:marLeft w:val="0"/>
      <w:marRight w:val="0"/>
      <w:marTop w:val="0"/>
      <w:marBottom w:val="0"/>
      <w:divBdr>
        <w:top w:val="none" w:sz="0" w:space="0" w:color="auto"/>
        <w:left w:val="none" w:sz="0" w:space="0" w:color="auto"/>
        <w:bottom w:val="none" w:sz="0" w:space="0" w:color="auto"/>
        <w:right w:val="none" w:sz="0" w:space="0" w:color="auto"/>
      </w:divBdr>
      <w:divsChild>
        <w:div w:id="1574776529">
          <w:marLeft w:val="547"/>
          <w:marRight w:val="0"/>
          <w:marTop w:val="0"/>
          <w:marBottom w:val="60"/>
          <w:divBdr>
            <w:top w:val="none" w:sz="0" w:space="0" w:color="auto"/>
            <w:left w:val="none" w:sz="0" w:space="0" w:color="auto"/>
            <w:bottom w:val="none" w:sz="0" w:space="0" w:color="auto"/>
            <w:right w:val="none" w:sz="0" w:space="0" w:color="auto"/>
          </w:divBdr>
        </w:div>
      </w:divsChild>
    </w:div>
    <w:div w:id="910505151">
      <w:bodyDiv w:val="1"/>
      <w:marLeft w:val="0"/>
      <w:marRight w:val="0"/>
      <w:marTop w:val="0"/>
      <w:marBottom w:val="0"/>
      <w:divBdr>
        <w:top w:val="none" w:sz="0" w:space="0" w:color="auto"/>
        <w:left w:val="none" w:sz="0" w:space="0" w:color="auto"/>
        <w:bottom w:val="none" w:sz="0" w:space="0" w:color="auto"/>
        <w:right w:val="none" w:sz="0" w:space="0" w:color="auto"/>
      </w:divBdr>
    </w:div>
    <w:div w:id="1029062898">
      <w:bodyDiv w:val="1"/>
      <w:marLeft w:val="0"/>
      <w:marRight w:val="0"/>
      <w:marTop w:val="0"/>
      <w:marBottom w:val="0"/>
      <w:divBdr>
        <w:top w:val="none" w:sz="0" w:space="0" w:color="auto"/>
        <w:left w:val="none" w:sz="0" w:space="0" w:color="auto"/>
        <w:bottom w:val="none" w:sz="0" w:space="0" w:color="auto"/>
        <w:right w:val="none" w:sz="0" w:space="0" w:color="auto"/>
      </w:divBdr>
      <w:divsChild>
        <w:div w:id="501821808">
          <w:marLeft w:val="0"/>
          <w:marRight w:val="0"/>
          <w:marTop w:val="0"/>
          <w:marBottom w:val="0"/>
          <w:divBdr>
            <w:top w:val="none" w:sz="0" w:space="0" w:color="auto"/>
            <w:left w:val="none" w:sz="0" w:space="0" w:color="auto"/>
            <w:bottom w:val="none" w:sz="0" w:space="0" w:color="auto"/>
            <w:right w:val="none" w:sz="0" w:space="0" w:color="auto"/>
          </w:divBdr>
          <w:divsChild>
            <w:div w:id="1835604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971803">
      <w:bodyDiv w:val="1"/>
      <w:marLeft w:val="0"/>
      <w:marRight w:val="0"/>
      <w:marTop w:val="0"/>
      <w:marBottom w:val="0"/>
      <w:divBdr>
        <w:top w:val="none" w:sz="0" w:space="0" w:color="auto"/>
        <w:left w:val="none" w:sz="0" w:space="0" w:color="auto"/>
        <w:bottom w:val="none" w:sz="0" w:space="0" w:color="auto"/>
        <w:right w:val="none" w:sz="0" w:space="0" w:color="auto"/>
      </w:divBdr>
    </w:div>
    <w:div w:id="1129323850">
      <w:bodyDiv w:val="1"/>
      <w:marLeft w:val="0"/>
      <w:marRight w:val="0"/>
      <w:marTop w:val="0"/>
      <w:marBottom w:val="0"/>
      <w:divBdr>
        <w:top w:val="none" w:sz="0" w:space="0" w:color="auto"/>
        <w:left w:val="none" w:sz="0" w:space="0" w:color="auto"/>
        <w:bottom w:val="none" w:sz="0" w:space="0" w:color="auto"/>
        <w:right w:val="none" w:sz="0" w:space="0" w:color="auto"/>
      </w:divBdr>
    </w:div>
    <w:div w:id="1157070108">
      <w:bodyDiv w:val="1"/>
      <w:marLeft w:val="0"/>
      <w:marRight w:val="0"/>
      <w:marTop w:val="0"/>
      <w:marBottom w:val="0"/>
      <w:divBdr>
        <w:top w:val="none" w:sz="0" w:space="0" w:color="auto"/>
        <w:left w:val="none" w:sz="0" w:space="0" w:color="auto"/>
        <w:bottom w:val="none" w:sz="0" w:space="0" w:color="auto"/>
        <w:right w:val="none" w:sz="0" w:space="0" w:color="auto"/>
      </w:divBdr>
      <w:divsChild>
        <w:div w:id="275723586">
          <w:marLeft w:val="835"/>
          <w:marRight w:val="0"/>
          <w:marTop w:val="0"/>
          <w:marBottom w:val="60"/>
          <w:divBdr>
            <w:top w:val="none" w:sz="0" w:space="0" w:color="auto"/>
            <w:left w:val="none" w:sz="0" w:space="0" w:color="auto"/>
            <w:bottom w:val="none" w:sz="0" w:space="0" w:color="auto"/>
            <w:right w:val="none" w:sz="0" w:space="0" w:color="auto"/>
          </w:divBdr>
        </w:div>
      </w:divsChild>
    </w:div>
    <w:div w:id="1411779107">
      <w:bodyDiv w:val="1"/>
      <w:marLeft w:val="0"/>
      <w:marRight w:val="0"/>
      <w:marTop w:val="0"/>
      <w:marBottom w:val="0"/>
      <w:divBdr>
        <w:top w:val="none" w:sz="0" w:space="0" w:color="auto"/>
        <w:left w:val="none" w:sz="0" w:space="0" w:color="auto"/>
        <w:bottom w:val="none" w:sz="0" w:space="0" w:color="auto"/>
        <w:right w:val="none" w:sz="0" w:space="0" w:color="auto"/>
      </w:divBdr>
      <w:divsChild>
        <w:div w:id="483552566">
          <w:marLeft w:val="547"/>
          <w:marRight w:val="0"/>
          <w:marTop w:val="0"/>
          <w:marBottom w:val="60"/>
          <w:divBdr>
            <w:top w:val="none" w:sz="0" w:space="0" w:color="auto"/>
            <w:left w:val="none" w:sz="0" w:space="0" w:color="auto"/>
            <w:bottom w:val="none" w:sz="0" w:space="0" w:color="auto"/>
            <w:right w:val="none" w:sz="0" w:space="0" w:color="auto"/>
          </w:divBdr>
        </w:div>
      </w:divsChild>
    </w:div>
    <w:div w:id="1619726185">
      <w:bodyDiv w:val="1"/>
      <w:marLeft w:val="0"/>
      <w:marRight w:val="0"/>
      <w:marTop w:val="0"/>
      <w:marBottom w:val="0"/>
      <w:divBdr>
        <w:top w:val="none" w:sz="0" w:space="0" w:color="auto"/>
        <w:left w:val="none" w:sz="0" w:space="0" w:color="auto"/>
        <w:bottom w:val="none" w:sz="0" w:space="0" w:color="auto"/>
        <w:right w:val="none" w:sz="0" w:space="0" w:color="auto"/>
      </w:divBdr>
    </w:div>
    <w:div w:id="1632900331">
      <w:bodyDiv w:val="1"/>
      <w:marLeft w:val="0"/>
      <w:marRight w:val="0"/>
      <w:marTop w:val="0"/>
      <w:marBottom w:val="0"/>
      <w:divBdr>
        <w:top w:val="none" w:sz="0" w:space="0" w:color="auto"/>
        <w:left w:val="none" w:sz="0" w:space="0" w:color="auto"/>
        <w:bottom w:val="none" w:sz="0" w:space="0" w:color="auto"/>
        <w:right w:val="none" w:sz="0" w:space="0" w:color="auto"/>
      </w:divBdr>
      <w:divsChild>
        <w:div w:id="1354960169">
          <w:marLeft w:val="547"/>
          <w:marRight w:val="0"/>
          <w:marTop w:val="0"/>
          <w:marBottom w:val="60"/>
          <w:divBdr>
            <w:top w:val="none" w:sz="0" w:space="0" w:color="auto"/>
            <w:left w:val="none" w:sz="0" w:space="0" w:color="auto"/>
            <w:bottom w:val="none" w:sz="0" w:space="0" w:color="auto"/>
            <w:right w:val="none" w:sz="0" w:space="0" w:color="auto"/>
          </w:divBdr>
        </w:div>
      </w:divsChild>
    </w:div>
    <w:div w:id="1638028818">
      <w:bodyDiv w:val="1"/>
      <w:marLeft w:val="0"/>
      <w:marRight w:val="0"/>
      <w:marTop w:val="0"/>
      <w:marBottom w:val="0"/>
      <w:divBdr>
        <w:top w:val="none" w:sz="0" w:space="0" w:color="auto"/>
        <w:left w:val="none" w:sz="0" w:space="0" w:color="auto"/>
        <w:bottom w:val="none" w:sz="0" w:space="0" w:color="auto"/>
        <w:right w:val="none" w:sz="0" w:space="0" w:color="auto"/>
      </w:divBdr>
      <w:divsChild>
        <w:div w:id="1107777151">
          <w:marLeft w:val="1166"/>
          <w:marRight w:val="0"/>
          <w:marTop w:val="53"/>
          <w:marBottom w:val="0"/>
          <w:divBdr>
            <w:top w:val="none" w:sz="0" w:space="0" w:color="auto"/>
            <w:left w:val="none" w:sz="0" w:space="0" w:color="auto"/>
            <w:bottom w:val="none" w:sz="0" w:space="0" w:color="auto"/>
            <w:right w:val="none" w:sz="0" w:space="0" w:color="auto"/>
          </w:divBdr>
        </w:div>
      </w:divsChild>
    </w:div>
    <w:div w:id="1647779226">
      <w:bodyDiv w:val="1"/>
      <w:marLeft w:val="0"/>
      <w:marRight w:val="0"/>
      <w:marTop w:val="0"/>
      <w:marBottom w:val="0"/>
      <w:divBdr>
        <w:top w:val="none" w:sz="0" w:space="0" w:color="auto"/>
        <w:left w:val="none" w:sz="0" w:space="0" w:color="auto"/>
        <w:bottom w:val="none" w:sz="0" w:space="0" w:color="auto"/>
        <w:right w:val="none" w:sz="0" w:space="0" w:color="auto"/>
      </w:divBdr>
    </w:div>
    <w:div w:id="1813250417">
      <w:bodyDiv w:val="1"/>
      <w:marLeft w:val="0"/>
      <w:marRight w:val="0"/>
      <w:marTop w:val="0"/>
      <w:marBottom w:val="0"/>
      <w:divBdr>
        <w:top w:val="none" w:sz="0" w:space="0" w:color="auto"/>
        <w:left w:val="none" w:sz="0" w:space="0" w:color="auto"/>
        <w:bottom w:val="none" w:sz="0" w:space="0" w:color="auto"/>
        <w:right w:val="none" w:sz="0" w:space="0" w:color="auto"/>
      </w:divBdr>
    </w:div>
    <w:div w:id="1855922656">
      <w:bodyDiv w:val="1"/>
      <w:marLeft w:val="0"/>
      <w:marRight w:val="0"/>
      <w:marTop w:val="0"/>
      <w:marBottom w:val="0"/>
      <w:divBdr>
        <w:top w:val="none" w:sz="0" w:space="0" w:color="auto"/>
        <w:left w:val="none" w:sz="0" w:space="0" w:color="auto"/>
        <w:bottom w:val="none" w:sz="0" w:space="0" w:color="auto"/>
        <w:right w:val="none" w:sz="0" w:space="0" w:color="auto"/>
      </w:divBdr>
    </w:div>
    <w:div w:id="1868449842">
      <w:bodyDiv w:val="1"/>
      <w:marLeft w:val="0"/>
      <w:marRight w:val="0"/>
      <w:marTop w:val="0"/>
      <w:marBottom w:val="0"/>
      <w:divBdr>
        <w:top w:val="none" w:sz="0" w:space="0" w:color="auto"/>
        <w:left w:val="none" w:sz="0" w:space="0" w:color="auto"/>
        <w:bottom w:val="none" w:sz="0" w:space="0" w:color="auto"/>
        <w:right w:val="none" w:sz="0" w:space="0" w:color="auto"/>
      </w:divBdr>
      <w:divsChild>
        <w:div w:id="994645784">
          <w:marLeft w:val="274"/>
          <w:marRight w:val="0"/>
          <w:marTop w:val="0"/>
          <w:marBottom w:val="0"/>
          <w:divBdr>
            <w:top w:val="none" w:sz="0" w:space="0" w:color="auto"/>
            <w:left w:val="none" w:sz="0" w:space="0" w:color="auto"/>
            <w:bottom w:val="none" w:sz="0" w:space="0" w:color="auto"/>
            <w:right w:val="none" w:sz="0" w:space="0" w:color="auto"/>
          </w:divBdr>
        </w:div>
      </w:divsChild>
    </w:div>
    <w:div w:id="1934429966">
      <w:bodyDiv w:val="1"/>
      <w:marLeft w:val="0"/>
      <w:marRight w:val="0"/>
      <w:marTop w:val="0"/>
      <w:marBottom w:val="0"/>
      <w:divBdr>
        <w:top w:val="none" w:sz="0" w:space="0" w:color="auto"/>
        <w:left w:val="none" w:sz="0" w:space="0" w:color="auto"/>
        <w:bottom w:val="none" w:sz="0" w:space="0" w:color="auto"/>
        <w:right w:val="none" w:sz="0" w:space="0" w:color="auto"/>
      </w:divBdr>
      <w:divsChild>
        <w:div w:id="868681047">
          <w:marLeft w:val="547"/>
          <w:marRight w:val="0"/>
          <w:marTop w:val="0"/>
          <w:marBottom w:val="60"/>
          <w:divBdr>
            <w:top w:val="none" w:sz="0" w:space="0" w:color="auto"/>
            <w:left w:val="none" w:sz="0" w:space="0" w:color="auto"/>
            <w:bottom w:val="none" w:sz="0" w:space="0" w:color="auto"/>
            <w:right w:val="none" w:sz="0" w:space="0" w:color="auto"/>
          </w:divBdr>
        </w:div>
      </w:divsChild>
    </w:div>
    <w:div w:id="2059620495">
      <w:bodyDiv w:val="1"/>
      <w:marLeft w:val="0"/>
      <w:marRight w:val="0"/>
      <w:marTop w:val="0"/>
      <w:marBottom w:val="0"/>
      <w:divBdr>
        <w:top w:val="none" w:sz="0" w:space="0" w:color="auto"/>
        <w:left w:val="none" w:sz="0" w:space="0" w:color="auto"/>
        <w:bottom w:val="none" w:sz="0" w:space="0" w:color="auto"/>
        <w:right w:val="none" w:sz="0" w:space="0" w:color="auto"/>
      </w:divBdr>
      <w:divsChild>
        <w:div w:id="1207333789">
          <w:marLeft w:val="835"/>
          <w:marRight w:val="0"/>
          <w:marTop w:val="0"/>
          <w:marBottom w:val="60"/>
          <w:divBdr>
            <w:top w:val="none" w:sz="0" w:space="0" w:color="auto"/>
            <w:left w:val="none" w:sz="0" w:space="0" w:color="auto"/>
            <w:bottom w:val="none" w:sz="0" w:space="0" w:color="auto"/>
            <w:right w:val="none" w:sz="0" w:space="0" w:color="auto"/>
          </w:divBdr>
        </w:div>
      </w:divsChild>
    </w:div>
    <w:div w:id="2109041392">
      <w:bodyDiv w:val="1"/>
      <w:marLeft w:val="0"/>
      <w:marRight w:val="0"/>
      <w:marTop w:val="0"/>
      <w:marBottom w:val="0"/>
      <w:divBdr>
        <w:top w:val="none" w:sz="0" w:space="0" w:color="auto"/>
        <w:left w:val="none" w:sz="0" w:space="0" w:color="auto"/>
        <w:bottom w:val="none" w:sz="0" w:space="0" w:color="auto"/>
        <w:right w:val="none" w:sz="0" w:space="0" w:color="auto"/>
      </w:divBdr>
      <w:divsChild>
        <w:div w:id="101345991">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2</Pages>
  <Words>602</Words>
  <Characters>3436</Characters>
  <Application>Microsoft Office Word</Application>
  <DocSecurity>0</DocSecurity>
  <Lines>28</Lines>
  <Paragraphs>8</Paragraphs>
  <ScaleCrop>false</ScaleCrop>
  <HeadingPairs>
    <vt:vector size="6" baseType="variant">
      <vt:variant>
        <vt:lpstr>Title</vt:lpstr>
      </vt:variant>
      <vt:variant>
        <vt:i4>1</vt:i4>
      </vt:variant>
      <vt:variant>
        <vt:lpstr>Titre</vt:lpstr>
      </vt:variant>
      <vt:variant>
        <vt:i4>1</vt:i4>
      </vt:variant>
      <vt:variant>
        <vt:lpstr>Titres</vt:lpstr>
      </vt:variant>
      <vt:variant>
        <vt:i4>6</vt:i4>
      </vt:variant>
    </vt:vector>
  </HeadingPairs>
  <TitlesOfParts>
    <vt:vector size="8" baseType="lpstr">
      <vt:lpstr>SA WG2 Temporary Document</vt:lpstr>
      <vt:lpstr>SA WG2 Temporary Document</vt:lpstr>
      <vt:lpstr>1	Discussion</vt:lpstr>
      <vt:lpstr>        1.1	SSC mode 1.</vt:lpstr>
      <vt:lpstr>        1.3	SSC mode 3?</vt:lpstr>
      <vt:lpstr>        Options within solution 6.6.1</vt:lpstr>
      <vt:lpstr>2	Proposal</vt:lpstr>
      <vt:lpstr>    8.4	Interim Agreements on Session Management and Service Continuity (Key Issue #</vt:lpstr>
    </vt:vector>
  </TitlesOfParts>
  <Company>ETSI/MCC</Company>
  <LinksUpToDate>false</LinksUpToDate>
  <CharactersWithSpaces>4030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Nihui</cp:lastModifiedBy>
  <cp:revision>3</cp:revision>
  <cp:lastPrinted>2003-09-26T09:29:00Z</cp:lastPrinted>
  <dcterms:created xsi:type="dcterms:W3CDTF">2017-08-15T08:46:00Z</dcterms:created>
  <dcterms:modified xsi:type="dcterms:W3CDTF">2017-08-15T08:49:00Z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(3)lqPzq088SdqVnCZKGIkagr2JwsoXNgqpG4MfgyN6WOeJm1fYehlT094mAW+quBEE9Ys0VYzu
OvI4XniKGcyWJamshekmY4HZTiJjhTXhMFKXbFmbXeLLeahGiyG9mFiozx9Wl6qF6poK914T
X63RgWj99WnT5yl+MqNDh4GGbCTRMaYYKV0do81xp7PqU+61upObciBm9khT9ZM3ZAugqzm0
yUAdykM0k5HLCB7pSD</vt:lpwstr>
  </property>
  <property fmtid="{D5CDD505-2E9C-101B-9397-08002B2CF9AE}" pid="4" name="_2015_ms_pID_7253431">
    <vt:lpwstr>7sUQHagK5250ESGU5nG4cRgbIxW3Qda1fRL2C1tNu3L2ZqjDYxLX0j
I7E3L+uayGDx4cq9oiCEG+ygolkYEi0MWmEgBtdUFbn5Ew882d1D8uq/3AK6iBst9M3MY1y2
nY8qkyWWvdBVXcUImRgsNPw7l5spy2ER3TbDyxaSuJ0bvcvPLf6Y4sdxbRwARQENZw+w7eRt
jbm8KlcRtp0nTnUR5GSTxWTPvX925QdQv4cB</vt:lpwstr>
  </property>
  <property fmtid="{D5CDD505-2E9C-101B-9397-08002B2CF9AE}" pid="5" name="_2015_ms_pID_7253432">
    <vt:lpwstr>zw==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1502691210</vt:lpwstr>
  </property>
</Properties>
</file>